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68C6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5D5C">
        <w:fldChar w:fldCharType="begin"/>
      </w:r>
      <w:r w:rsidR="00315D5C">
        <w:instrText xml:space="preserve"> DOCPROPERTY  TSG/WGRef  \* MERGEFORMAT </w:instrText>
      </w:r>
      <w:r w:rsidR="00315D5C">
        <w:fldChar w:fldCharType="separate"/>
      </w:r>
      <w:r w:rsidR="003609EF">
        <w:rPr>
          <w:b/>
          <w:noProof/>
          <w:sz w:val="24"/>
        </w:rPr>
        <w:t>SA5</w:t>
      </w:r>
      <w:r w:rsidR="00315D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5D5C">
        <w:fldChar w:fldCharType="begin"/>
      </w:r>
      <w:r w:rsidR="00315D5C">
        <w:instrText xml:space="preserve"> DOCPROPERTY  MtgSeq  \* MERGEFORMAT </w:instrText>
      </w:r>
      <w:r w:rsidR="00315D5C">
        <w:fldChar w:fldCharType="separate"/>
      </w:r>
      <w:r w:rsidR="00EB09B7" w:rsidRPr="00EB09B7">
        <w:rPr>
          <w:b/>
          <w:noProof/>
          <w:sz w:val="24"/>
        </w:rPr>
        <w:t>157</w:t>
      </w:r>
      <w:r w:rsidR="00315D5C">
        <w:rPr>
          <w:b/>
          <w:noProof/>
          <w:sz w:val="24"/>
        </w:rPr>
        <w:fldChar w:fldCharType="end"/>
      </w:r>
      <w:r w:rsidR="00FF510F">
        <w:fldChar w:fldCharType="begin"/>
      </w:r>
      <w:r w:rsidR="00FF510F">
        <w:instrText xml:space="preserve"> DOCPROPERTY  MtgTitle  \* MERGEFORMAT </w:instrText>
      </w:r>
      <w:r w:rsidR="00FF510F">
        <w:fldChar w:fldCharType="end"/>
      </w:r>
      <w:r>
        <w:rPr>
          <w:b/>
          <w:i/>
          <w:noProof/>
          <w:sz w:val="28"/>
        </w:rPr>
        <w:tab/>
      </w:r>
      <w:r w:rsidR="00315D5C">
        <w:fldChar w:fldCharType="begin"/>
      </w:r>
      <w:r w:rsidR="00315D5C">
        <w:instrText xml:space="preserve"> DOCPROPERTY  Tdoc#  \* MERGEFORMAT </w:instrText>
      </w:r>
      <w:r w:rsidR="00315D5C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710AC6" w:rsidRPr="00710AC6">
        <w:rPr>
          <w:b/>
          <w:i/>
          <w:noProof/>
          <w:sz w:val="28"/>
        </w:rPr>
        <w:t>617</w:t>
      </w:r>
      <w:r w:rsidR="00470918">
        <w:rPr>
          <w:b/>
          <w:i/>
          <w:noProof/>
          <w:sz w:val="28"/>
        </w:rPr>
        <w:t>3</w:t>
      </w:r>
      <w:r w:rsidR="00315D5C">
        <w:rPr>
          <w:b/>
          <w:i/>
          <w:noProof/>
          <w:sz w:val="28"/>
        </w:rPr>
        <w:fldChar w:fldCharType="end"/>
      </w:r>
    </w:p>
    <w:p w14:paraId="7CB45193" w14:textId="77777777" w:rsidR="001E41F3" w:rsidRDefault="00315D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5D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15D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E3B16" w:rsidR="001E41F3" w:rsidRPr="00410371" w:rsidRDefault="004709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091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15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A8ABD6" w:rsidR="00F25D98" w:rsidRDefault="00107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51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28.538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760F9" w:rsidR="001E41F3" w:rsidRDefault="00315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2E4D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9FDC5" w:rsidR="001E41F3" w:rsidRDefault="00107B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F510F">
              <w:fldChar w:fldCharType="begin"/>
            </w:r>
            <w:r w:rsidR="00FF510F">
              <w:instrText xml:space="preserve"> DOCPROPERTY  SourceIfTsg  \* MERGEFORMAT </w:instrText>
            </w:r>
            <w:r w:rsidR="00FF510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15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15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5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5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4BED6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107B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7B99" w:rsidRDefault="00107B99" w:rsidP="0010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9E90A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107B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7B99" w:rsidRDefault="00107B99" w:rsidP="0010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E018C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107B99" w14:paraId="034AF533" w14:textId="77777777" w:rsidTr="00547111">
        <w:tc>
          <w:tcPr>
            <w:tcW w:w="2694" w:type="dxa"/>
            <w:gridSpan w:val="2"/>
          </w:tcPr>
          <w:p w14:paraId="39D9EB5B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7B99" w:rsidRDefault="00107B99" w:rsidP="0010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59447" w14:textId="77777777" w:rsidR="00107B99" w:rsidRDefault="00107B99" w:rsidP="00107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2559320F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107B99">
              <w:rPr>
                <w:noProof/>
                <w:lang w:eastAsia="zh-CN"/>
              </w:rPr>
              <w:t>TS28538_EdgeNrm.yaml</w:t>
            </w:r>
          </w:p>
        </w:tc>
      </w:tr>
      <w:tr w:rsidR="00107B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7B99" w:rsidRDefault="00107B99" w:rsidP="0010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7B99" w:rsidRDefault="00107B99" w:rsidP="00107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7B99" w:rsidRDefault="00107B99" w:rsidP="00107B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B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794B54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7B99" w:rsidRDefault="00107B99" w:rsidP="00107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7B99" w:rsidRDefault="00107B99" w:rsidP="0010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B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BAA6A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7B99" w:rsidRDefault="00107B99" w:rsidP="00107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7B99" w:rsidRDefault="00107B99" w:rsidP="0010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B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5044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7B99" w:rsidRDefault="00107B99" w:rsidP="00107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7B99" w:rsidRDefault="00107B99" w:rsidP="0010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B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7B99" w:rsidRDefault="00107B99" w:rsidP="00107B99">
            <w:pPr>
              <w:pStyle w:val="CRCoverPage"/>
              <w:spacing w:after="0"/>
              <w:rPr>
                <w:noProof/>
              </w:rPr>
            </w:pPr>
          </w:p>
        </w:tc>
      </w:tr>
      <w:tr w:rsidR="00107B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BF9CA1" w:rsidR="00107B99" w:rsidRPr="00470918" w:rsidRDefault="00107B99" w:rsidP="00470918">
            <w:pPr>
              <w:jc w:val="center"/>
            </w:pPr>
            <w:r w:rsidRPr="00107B99">
              <w:rPr>
                <w:noProof/>
              </w:rPr>
              <w:t>Forge MR link:</w:t>
            </w:r>
            <w:r w:rsidR="00470918">
              <w:t xml:space="preserve"> Forge MR link: </w:t>
            </w:r>
            <w:hyperlink r:id="rId11" w:history="1">
              <w:r w:rsidR="00470918">
                <w:rPr>
                  <w:rStyle w:val="aa"/>
                  <w:lang w:val="en-US"/>
                </w:rPr>
                <w:t>https://forge.3gpp.org/rep/sa5/MnS/-/merge_requests/1367</w:t>
              </w:r>
            </w:hyperlink>
            <w:r w:rsidR="00470918">
              <w:t xml:space="preserve"> at commit 3998c85f4a8745379e3ca058ca7c040fe166a95a</w:t>
            </w:r>
          </w:p>
        </w:tc>
      </w:tr>
      <w:tr w:rsidR="00107B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7B99" w:rsidRPr="008863B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7B99" w:rsidRPr="008863B9" w:rsidRDefault="00107B99" w:rsidP="00107B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B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DF356" w14:textId="77777777" w:rsidR="001A358C" w:rsidRDefault="001A358C" w:rsidP="001A358C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https://forge.3gpp.org/rep/sa5/MnS/-/merge_requests/1367</w:t>
        </w:r>
      </w:hyperlink>
      <w:r>
        <w:t xml:space="preserve"> at commit 3998c85f4a8745379e3ca058ca7c040fe166a95a</w:t>
      </w:r>
    </w:p>
    <w:p w14:paraId="706D225A" w14:textId="77777777" w:rsidR="001A358C" w:rsidRPr="00840331" w:rsidRDefault="001A358C" w:rsidP="001A358C"/>
    <w:p w14:paraId="25CBB721" w14:textId="77777777" w:rsidR="001A358C" w:rsidRDefault="001A358C" w:rsidP="001A35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3D3E24" w14:textId="77777777" w:rsidR="001A358C" w:rsidRPr="00A717EB" w:rsidRDefault="001A358C" w:rsidP="001A35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8593B1" w14:textId="77777777" w:rsidR="001A358C" w:rsidRPr="008F7C23" w:rsidRDefault="001A358C" w:rsidP="001A35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7FB203" w14:textId="77777777" w:rsidR="001A358C" w:rsidRDefault="001A358C" w:rsidP="001A358C">
      <w:pPr>
        <w:pStyle w:val="PL"/>
      </w:pPr>
      <w:r>
        <w:t>openapi: 3.0.1</w:t>
      </w:r>
    </w:p>
    <w:p w14:paraId="67DCE638" w14:textId="77777777" w:rsidR="001A358C" w:rsidRDefault="001A358C" w:rsidP="001A358C">
      <w:pPr>
        <w:pStyle w:val="PL"/>
      </w:pPr>
      <w:r>
        <w:t>info:</w:t>
      </w:r>
    </w:p>
    <w:p w14:paraId="2078D6FA" w14:textId="77777777" w:rsidR="001A358C" w:rsidRDefault="001A358C" w:rsidP="001A358C">
      <w:pPr>
        <w:pStyle w:val="PL"/>
      </w:pPr>
      <w:r>
        <w:t xml:space="preserve">  title: 3GPP Edge NRM</w:t>
      </w:r>
    </w:p>
    <w:p w14:paraId="56DBE61F" w14:textId="77777777" w:rsidR="001A358C" w:rsidRDefault="001A358C" w:rsidP="001A358C">
      <w:pPr>
        <w:pStyle w:val="PL"/>
      </w:pPr>
      <w:r>
        <w:t xml:space="preserve">  version: 19.0.0</w:t>
      </w:r>
    </w:p>
    <w:p w14:paraId="4D182108" w14:textId="77777777" w:rsidR="001A358C" w:rsidRDefault="001A358C" w:rsidP="001A358C">
      <w:pPr>
        <w:pStyle w:val="PL"/>
      </w:pPr>
      <w:r>
        <w:t xml:space="preserve">  description: &gt;-</w:t>
      </w:r>
    </w:p>
    <w:p w14:paraId="31B80DB8" w14:textId="77777777" w:rsidR="001A358C" w:rsidRDefault="001A358C" w:rsidP="001A358C">
      <w:pPr>
        <w:pStyle w:val="PL"/>
      </w:pPr>
      <w:r>
        <w:t xml:space="preserve">    OAS 3.0.1 specification of the Edge NRM</w:t>
      </w:r>
    </w:p>
    <w:p w14:paraId="7CF30F33" w14:textId="77777777" w:rsidR="001A358C" w:rsidRDefault="001A358C" w:rsidP="001A358C">
      <w:pPr>
        <w:pStyle w:val="PL"/>
      </w:pPr>
      <w:r>
        <w:t xml:space="preserve">    © 2024, 3GPP Organizational Partners (ARIB, ATIS, CCSA, ETSI, TSDSI, TTA, TTC).</w:t>
      </w:r>
    </w:p>
    <w:p w14:paraId="139B230C" w14:textId="77777777" w:rsidR="001A358C" w:rsidRDefault="001A358C" w:rsidP="001A358C">
      <w:pPr>
        <w:pStyle w:val="PL"/>
      </w:pPr>
      <w:r>
        <w:t xml:space="preserve">    All rights reserved.</w:t>
      </w:r>
    </w:p>
    <w:p w14:paraId="419C3F3A" w14:textId="77777777" w:rsidR="001A358C" w:rsidRDefault="001A358C" w:rsidP="001A358C">
      <w:pPr>
        <w:pStyle w:val="PL"/>
      </w:pPr>
      <w:r>
        <w:t>externalDocs:</w:t>
      </w:r>
    </w:p>
    <w:p w14:paraId="223272EF" w14:textId="77777777" w:rsidR="001A358C" w:rsidRDefault="001A358C" w:rsidP="001A358C">
      <w:pPr>
        <w:pStyle w:val="PL"/>
      </w:pPr>
      <w:r>
        <w:t xml:space="preserve">  description: 3GPP TS 28.538; Edge NRM</w:t>
      </w:r>
    </w:p>
    <w:p w14:paraId="046FECA8" w14:textId="77777777" w:rsidR="001A358C" w:rsidRDefault="001A358C" w:rsidP="001A358C">
      <w:pPr>
        <w:pStyle w:val="PL"/>
      </w:pPr>
      <w:r>
        <w:t xml:space="preserve">  url: http://www.3gpp.org/ftp/Specs/archive/28_series/28.538/</w:t>
      </w:r>
    </w:p>
    <w:p w14:paraId="54D6947D" w14:textId="77777777" w:rsidR="001A358C" w:rsidRDefault="001A358C" w:rsidP="001A358C">
      <w:pPr>
        <w:pStyle w:val="PL"/>
      </w:pPr>
      <w:r>
        <w:t>paths: {}</w:t>
      </w:r>
    </w:p>
    <w:p w14:paraId="470B66BC" w14:textId="77777777" w:rsidR="001A358C" w:rsidRDefault="001A358C" w:rsidP="001A358C">
      <w:pPr>
        <w:pStyle w:val="PL"/>
      </w:pPr>
      <w:r>
        <w:t>components:</w:t>
      </w:r>
    </w:p>
    <w:p w14:paraId="1B7126A5" w14:textId="77777777" w:rsidR="001A358C" w:rsidRDefault="001A358C" w:rsidP="001A358C">
      <w:pPr>
        <w:pStyle w:val="PL"/>
      </w:pPr>
      <w:r>
        <w:t xml:space="preserve">  schemas:</w:t>
      </w:r>
    </w:p>
    <w:p w14:paraId="5EE45471" w14:textId="77777777" w:rsidR="001A358C" w:rsidRDefault="001A358C" w:rsidP="001A358C">
      <w:pPr>
        <w:pStyle w:val="PL"/>
      </w:pPr>
      <w:r>
        <w:t xml:space="preserve">  </w:t>
      </w:r>
    </w:p>
    <w:p w14:paraId="78885E58" w14:textId="77777777" w:rsidR="001A358C" w:rsidRDefault="001A358C" w:rsidP="001A358C">
      <w:pPr>
        <w:pStyle w:val="PL"/>
      </w:pPr>
      <w:r>
        <w:t>#-------- Definition of types-----------------------------------------------------</w:t>
      </w:r>
    </w:p>
    <w:p w14:paraId="22985A5F" w14:textId="77777777" w:rsidR="001A358C" w:rsidRDefault="001A358C" w:rsidP="001A358C">
      <w:pPr>
        <w:pStyle w:val="PL"/>
      </w:pPr>
      <w:r>
        <w:t xml:space="preserve">    ServingLocation:</w:t>
      </w:r>
    </w:p>
    <w:p w14:paraId="49CFA07D" w14:textId="77777777" w:rsidR="001A358C" w:rsidRDefault="001A358C" w:rsidP="001A358C">
      <w:pPr>
        <w:pStyle w:val="PL"/>
      </w:pPr>
      <w:r>
        <w:t xml:space="preserve">      type: object</w:t>
      </w:r>
    </w:p>
    <w:p w14:paraId="3D4CBB2B" w14:textId="77777777" w:rsidR="001A358C" w:rsidRDefault="001A358C" w:rsidP="001A358C">
      <w:pPr>
        <w:pStyle w:val="PL"/>
      </w:pPr>
      <w:r>
        <w:t xml:space="preserve">      properties:</w:t>
      </w:r>
    </w:p>
    <w:p w14:paraId="43B53FB5" w14:textId="77777777" w:rsidR="001A358C" w:rsidRDefault="001A358C" w:rsidP="001A358C">
      <w:pPr>
        <w:pStyle w:val="PL"/>
      </w:pPr>
      <w:r>
        <w:t xml:space="preserve">        geographicalLocation:</w:t>
      </w:r>
    </w:p>
    <w:p w14:paraId="1B59C97D" w14:textId="77777777" w:rsidR="001A358C" w:rsidRDefault="001A358C" w:rsidP="001A358C">
      <w:pPr>
        <w:pStyle w:val="PL"/>
      </w:pPr>
      <w:r>
        <w:t xml:space="preserve">          $ref: '#/components/schemas/GeoLoc'</w:t>
      </w:r>
    </w:p>
    <w:p w14:paraId="5E9385DE" w14:textId="77777777" w:rsidR="001A358C" w:rsidRDefault="001A358C" w:rsidP="001A358C">
      <w:pPr>
        <w:pStyle w:val="PL"/>
      </w:pPr>
      <w:r>
        <w:t xml:space="preserve">        topologicalLocation:</w:t>
      </w:r>
    </w:p>
    <w:p w14:paraId="5C837E19" w14:textId="77777777" w:rsidR="001A358C" w:rsidRDefault="001A358C" w:rsidP="001A358C">
      <w:pPr>
        <w:pStyle w:val="PL"/>
      </w:pPr>
      <w:r>
        <w:t xml:space="preserve">          $ref: '#/components/schemas/TopologicalServiceArea'</w:t>
      </w:r>
    </w:p>
    <w:p w14:paraId="3B8966DD" w14:textId="77777777" w:rsidR="001A358C" w:rsidRDefault="001A358C" w:rsidP="001A358C">
      <w:pPr>
        <w:pStyle w:val="PL"/>
      </w:pPr>
      <w:r>
        <w:t xml:space="preserve">    TopologicalServiceArea:</w:t>
      </w:r>
    </w:p>
    <w:p w14:paraId="213C07B3" w14:textId="77777777" w:rsidR="001A358C" w:rsidRDefault="001A358C" w:rsidP="001A358C">
      <w:pPr>
        <w:pStyle w:val="PL"/>
      </w:pPr>
      <w:r>
        <w:t xml:space="preserve">      type: object</w:t>
      </w:r>
    </w:p>
    <w:p w14:paraId="17002895" w14:textId="77777777" w:rsidR="001A358C" w:rsidRDefault="001A358C" w:rsidP="001A358C">
      <w:pPr>
        <w:pStyle w:val="PL"/>
      </w:pPr>
      <w:r>
        <w:t xml:space="preserve">      properties:</w:t>
      </w:r>
    </w:p>
    <w:p w14:paraId="7C21ABB3" w14:textId="77777777" w:rsidR="001A358C" w:rsidRDefault="001A358C" w:rsidP="001A358C">
      <w:pPr>
        <w:pStyle w:val="PL"/>
      </w:pPr>
      <w:r>
        <w:t xml:space="preserve">        cellIdList:</w:t>
      </w:r>
    </w:p>
    <w:p w14:paraId="32C4EE7C" w14:textId="77777777" w:rsidR="001A358C" w:rsidRDefault="001A358C" w:rsidP="001A358C">
      <w:pPr>
        <w:pStyle w:val="PL"/>
      </w:pPr>
      <w:r>
        <w:t xml:space="preserve">          type: array</w:t>
      </w:r>
    </w:p>
    <w:p w14:paraId="47FDD9A6" w14:textId="77777777" w:rsidR="001A358C" w:rsidRDefault="001A358C" w:rsidP="001A358C">
      <w:pPr>
        <w:pStyle w:val="PL"/>
      </w:pPr>
      <w:r>
        <w:t xml:space="preserve">          items:</w:t>
      </w:r>
    </w:p>
    <w:p w14:paraId="70937D88" w14:textId="77777777" w:rsidR="001A358C" w:rsidRDefault="001A358C" w:rsidP="001A358C">
      <w:pPr>
        <w:pStyle w:val="PL"/>
      </w:pPr>
      <w:r>
        <w:t xml:space="preserve">            type: integer</w:t>
      </w:r>
    </w:p>
    <w:p w14:paraId="6543CE81" w14:textId="77777777" w:rsidR="001A358C" w:rsidRDefault="001A358C" w:rsidP="001A358C">
      <w:pPr>
        <w:pStyle w:val="PL"/>
      </w:pPr>
      <w:r>
        <w:t xml:space="preserve">        trackingAreaIdList:</w:t>
      </w:r>
    </w:p>
    <w:p w14:paraId="75560DB1" w14:textId="77777777" w:rsidR="001A358C" w:rsidRDefault="001A358C" w:rsidP="001A358C">
      <w:pPr>
        <w:pStyle w:val="PL"/>
      </w:pPr>
      <w:r>
        <w:t xml:space="preserve">          $ref: 'TS28541_NrNrm.yaml#/components/schemas/TaiList'</w:t>
      </w:r>
    </w:p>
    <w:p w14:paraId="01582F8C" w14:textId="77777777" w:rsidR="001A358C" w:rsidRDefault="001A358C" w:rsidP="001A358C">
      <w:pPr>
        <w:pStyle w:val="PL"/>
      </w:pPr>
      <w:r>
        <w:t xml:space="preserve">        servingPLMN:</w:t>
      </w:r>
    </w:p>
    <w:p w14:paraId="2F24C53C" w14:textId="77777777" w:rsidR="001A358C" w:rsidRDefault="001A358C" w:rsidP="001A358C">
      <w:pPr>
        <w:pStyle w:val="PL"/>
      </w:pPr>
      <w:r>
        <w:t xml:space="preserve">          $ref: 'TS28623_ComDefs.yaml#/components/schemas/PlmnId'</w:t>
      </w:r>
    </w:p>
    <w:p w14:paraId="30AF4B31" w14:textId="77777777" w:rsidR="001A358C" w:rsidRDefault="001A358C" w:rsidP="001A358C">
      <w:pPr>
        <w:pStyle w:val="PL"/>
      </w:pPr>
      <w:r>
        <w:t xml:space="preserve">    GeoLoc:</w:t>
      </w:r>
    </w:p>
    <w:p w14:paraId="4FE46536" w14:textId="77777777" w:rsidR="001A358C" w:rsidRDefault="001A358C" w:rsidP="001A358C">
      <w:pPr>
        <w:pStyle w:val="PL"/>
      </w:pPr>
      <w:r>
        <w:t xml:space="preserve">      type: object</w:t>
      </w:r>
    </w:p>
    <w:p w14:paraId="080BB8FA" w14:textId="77777777" w:rsidR="001A358C" w:rsidRDefault="001A358C" w:rsidP="001A358C">
      <w:pPr>
        <w:pStyle w:val="PL"/>
      </w:pPr>
      <w:r>
        <w:t xml:space="preserve">      properties:</w:t>
      </w:r>
    </w:p>
    <w:p w14:paraId="44C3FD47" w14:textId="77777777" w:rsidR="001A358C" w:rsidRDefault="001A358C" w:rsidP="001A358C">
      <w:pPr>
        <w:pStyle w:val="PL"/>
      </w:pPr>
      <w:r>
        <w:t xml:space="preserve">        geographicalCoordinates:</w:t>
      </w:r>
    </w:p>
    <w:p w14:paraId="2DD857F3" w14:textId="77777777" w:rsidR="001A358C" w:rsidRDefault="001A358C" w:rsidP="001A358C">
      <w:pPr>
        <w:pStyle w:val="PL"/>
      </w:pPr>
      <w:r>
        <w:t xml:space="preserve">          $ref: '#/components/schemas/GeographicalCoordinates'</w:t>
      </w:r>
    </w:p>
    <w:p w14:paraId="5FB2BFDF" w14:textId="77777777" w:rsidR="001A358C" w:rsidRDefault="001A358C" w:rsidP="001A358C">
      <w:pPr>
        <w:pStyle w:val="PL"/>
      </w:pPr>
      <w:r>
        <w:t xml:space="preserve">        civicLocation:</w:t>
      </w:r>
    </w:p>
    <w:p w14:paraId="6777A97F" w14:textId="77777777" w:rsidR="001A358C" w:rsidRDefault="001A358C" w:rsidP="001A358C">
      <w:pPr>
        <w:pStyle w:val="PL"/>
      </w:pPr>
      <w:r>
        <w:t xml:space="preserve">          type: string</w:t>
      </w:r>
    </w:p>
    <w:p w14:paraId="74AE6505" w14:textId="77777777" w:rsidR="001A358C" w:rsidRDefault="001A358C" w:rsidP="001A358C">
      <w:pPr>
        <w:pStyle w:val="PL"/>
      </w:pPr>
      <w:r>
        <w:t xml:space="preserve">    GeographicalCoordinates:</w:t>
      </w:r>
    </w:p>
    <w:p w14:paraId="616662A1" w14:textId="77777777" w:rsidR="001A358C" w:rsidRDefault="001A358C" w:rsidP="001A358C">
      <w:pPr>
        <w:pStyle w:val="PL"/>
      </w:pPr>
      <w:r>
        <w:t xml:space="preserve">      type: object</w:t>
      </w:r>
    </w:p>
    <w:p w14:paraId="2FE2B765" w14:textId="77777777" w:rsidR="001A358C" w:rsidRDefault="001A358C" w:rsidP="001A358C">
      <w:pPr>
        <w:pStyle w:val="PL"/>
      </w:pPr>
      <w:r>
        <w:t xml:space="preserve">      properties:</w:t>
      </w:r>
    </w:p>
    <w:p w14:paraId="27A26FAA" w14:textId="77777777" w:rsidR="001A358C" w:rsidRDefault="001A358C" w:rsidP="001A358C">
      <w:pPr>
        <w:pStyle w:val="PL"/>
      </w:pPr>
      <w:r>
        <w:t xml:space="preserve">        latitude:</w:t>
      </w:r>
    </w:p>
    <w:p w14:paraId="1DA29BA9" w14:textId="77777777" w:rsidR="001A358C" w:rsidRDefault="001A358C" w:rsidP="001A358C">
      <w:pPr>
        <w:pStyle w:val="PL"/>
      </w:pPr>
      <w:r>
        <w:t xml:space="preserve">          type: integer</w:t>
      </w:r>
    </w:p>
    <w:p w14:paraId="023A6024" w14:textId="77777777" w:rsidR="001A358C" w:rsidRDefault="001A358C" w:rsidP="001A358C">
      <w:pPr>
        <w:pStyle w:val="PL"/>
      </w:pPr>
      <w:r>
        <w:t xml:space="preserve">        longitude:</w:t>
      </w:r>
    </w:p>
    <w:p w14:paraId="1486EBF8" w14:textId="77777777" w:rsidR="001A358C" w:rsidRDefault="001A358C" w:rsidP="001A358C">
      <w:pPr>
        <w:pStyle w:val="PL"/>
      </w:pPr>
      <w:r>
        <w:t xml:space="preserve">          type: integer</w:t>
      </w:r>
    </w:p>
    <w:p w14:paraId="171746FD" w14:textId="77777777" w:rsidR="001A358C" w:rsidRDefault="001A358C" w:rsidP="001A358C">
      <w:pPr>
        <w:pStyle w:val="PL"/>
      </w:pPr>
      <w:r>
        <w:t xml:space="preserve">    EDNConnectionInfo:</w:t>
      </w:r>
    </w:p>
    <w:p w14:paraId="730B23BC" w14:textId="77777777" w:rsidR="001A358C" w:rsidRDefault="001A358C" w:rsidP="001A358C">
      <w:pPr>
        <w:pStyle w:val="PL"/>
      </w:pPr>
      <w:r>
        <w:t xml:space="preserve">      type: object</w:t>
      </w:r>
    </w:p>
    <w:p w14:paraId="0D66DC9C" w14:textId="77777777" w:rsidR="001A358C" w:rsidRDefault="001A358C" w:rsidP="001A358C">
      <w:pPr>
        <w:pStyle w:val="PL"/>
      </w:pPr>
      <w:r>
        <w:t xml:space="preserve">      properties:</w:t>
      </w:r>
    </w:p>
    <w:p w14:paraId="3E2A0325" w14:textId="77777777" w:rsidR="001A358C" w:rsidRDefault="001A358C" w:rsidP="001A358C">
      <w:pPr>
        <w:pStyle w:val="PL"/>
      </w:pPr>
      <w:r>
        <w:t xml:space="preserve">        dNN:</w:t>
      </w:r>
    </w:p>
    <w:p w14:paraId="6CC77E4D" w14:textId="77777777" w:rsidR="001A358C" w:rsidRDefault="001A358C" w:rsidP="001A358C">
      <w:pPr>
        <w:pStyle w:val="PL"/>
      </w:pPr>
      <w:r>
        <w:t xml:space="preserve">          type: string</w:t>
      </w:r>
    </w:p>
    <w:p w14:paraId="3C454456" w14:textId="77777777" w:rsidR="001A358C" w:rsidRDefault="001A358C" w:rsidP="001A358C">
      <w:pPr>
        <w:pStyle w:val="PL"/>
      </w:pPr>
      <w:r>
        <w:t xml:space="preserve">        eDNServiceArea:</w:t>
      </w:r>
    </w:p>
    <w:p w14:paraId="485B7487" w14:textId="77777777" w:rsidR="001A358C" w:rsidRDefault="001A358C" w:rsidP="001A358C">
      <w:pPr>
        <w:pStyle w:val="PL"/>
      </w:pPr>
      <w:r>
        <w:t xml:space="preserve">          $ref: '#/components/schemas/ServingLocation'</w:t>
      </w:r>
    </w:p>
    <w:p w14:paraId="77923E59" w14:textId="77777777" w:rsidR="001A358C" w:rsidRDefault="001A358C" w:rsidP="001A358C">
      <w:pPr>
        <w:pStyle w:val="PL"/>
      </w:pPr>
      <w:r>
        <w:t xml:space="preserve">    AffinityAntiAffinity:</w:t>
      </w:r>
    </w:p>
    <w:p w14:paraId="406EDE55" w14:textId="77777777" w:rsidR="001A358C" w:rsidRDefault="001A358C" w:rsidP="001A358C">
      <w:pPr>
        <w:pStyle w:val="PL"/>
      </w:pPr>
      <w:r>
        <w:t xml:space="preserve">      type: object</w:t>
      </w:r>
    </w:p>
    <w:p w14:paraId="78544269" w14:textId="77777777" w:rsidR="001A358C" w:rsidRDefault="001A358C" w:rsidP="001A358C">
      <w:pPr>
        <w:pStyle w:val="PL"/>
      </w:pPr>
      <w:r>
        <w:t xml:space="preserve">      properties:</w:t>
      </w:r>
    </w:p>
    <w:p w14:paraId="5384A6B0" w14:textId="77777777" w:rsidR="001A358C" w:rsidRDefault="001A358C" w:rsidP="001A358C">
      <w:pPr>
        <w:pStyle w:val="PL"/>
      </w:pPr>
      <w:r>
        <w:t xml:space="preserve">        affinityEAS:</w:t>
      </w:r>
    </w:p>
    <w:p w14:paraId="22FB812F" w14:textId="77777777" w:rsidR="001A358C" w:rsidRDefault="001A358C" w:rsidP="001A358C">
      <w:pPr>
        <w:pStyle w:val="PL"/>
      </w:pPr>
      <w:r>
        <w:t xml:space="preserve">          type: array</w:t>
      </w:r>
    </w:p>
    <w:p w14:paraId="2597BA59" w14:textId="77777777" w:rsidR="001A358C" w:rsidRDefault="001A358C" w:rsidP="001A358C">
      <w:pPr>
        <w:pStyle w:val="PL"/>
      </w:pPr>
      <w:r>
        <w:t xml:space="preserve">          items:</w:t>
      </w:r>
    </w:p>
    <w:p w14:paraId="48D4ACBE" w14:textId="77777777" w:rsidR="001A358C" w:rsidRDefault="001A358C" w:rsidP="001A358C">
      <w:pPr>
        <w:pStyle w:val="PL"/>
      </w:pPr>
      <w:r>
        <w:t xml:space="preserve">            type: string</w:t>
      </w:r>
    </w:p>
    <w:p w14:paraId="21F3C8A5" w14:textId="77777777" w:rsidR="001A358C" w:rsidRDefault="001A358C" w:rsidP="001A358C">
      <w:pPr>
        <w:pStyle w:val="PL"/>
      </w:pPr>
      <w:r>
        <w:t xml:space="preserve">        antiAffinityEAS:</w:t>
      </w:r>
    </w:p>
    <w:p w14:paraId="206530B1" w14:textId="77777777" w:rsidR="001A358C" w:rsidRDefault="001A358C" w:rsidP="001A358C">
      <w:pPr>
        <w:pStyle w:val="PL"/>
      </w:pPr>
      <w:r>
        <w:t xml:space="preserve">          type: array</w:t>
      </w:r>
    </w:p>
    <w:p w14:paraId="6509CC77" w14:textId="77777777" w:rsidR="001A358C" w:rsidRDefault="001A358C" w:rsidP="001A358C">
      <w:pPr>
        <w:pStyle w:val="PL"/>
      </w:pPr>
      <w:r>
        <w:t xml:space="preserve">          items:</w:t>
      </w:r>
    </w:p>
    <w:p w14:paraId="43F5ED16" w14:textId="77777777" w:rsidR="001A358C" w:rsidRDefault="001A358C" w:rsidP="001A358C">
      <w:pPr>
        <w:pStyle w:val="PL"/>
      </w:pPr>
      <w:r>
        <w:lastRenderedPageBreak/>
        <w:t xml:space="preserve">            type: string</w:t>
      </w:r>
    </w:p>
    <w:p w14:paraId="4C95487F" w14:textId="77777777" w:rsidR="001A358C" w:rsidRDefault="001A358C" w:rsidP="001A358C">
      <w:pPr>
        <w:pStyle w:val="PL"/>
      </w:pPr>
      <w:r>
        <w:t xml:space="preserve">    VirtualResource:</w:t>
      </w:r>
    </w:p>
    <w:p w14:paraId="160B125F" w14:textId="77777777" w:rsidR="001A358C" w:rsidRDefault="001A358C" w:rsidP="001A358C">
      <w:pPr>
        <w:pStyle w:val="PL"/>
      </w:pPr>
      <w:r>
        <w:t xml:space="preserve">      type: object</w:t>
      </w:r>
    </w:p>
    <w:p w14:paraId="41CC7F02" w14:textId="77777777" w:rsidR="001A358C" w:rsidRDefault="001A358C" w:rsidP="001A358C">
      <w:pPr>
        <w:pStyle w:val="PL"/>
      </w:pPr>
      <w:r>
        <w:t xml:space="preserve">      properties:</w:t>
      </w:r>
    </w:p>
    <w:p w14:paraId="5D3147EA" w14:textId="77777777" w:rsidR="001A358C" w:rsidRDefault="001A358C" w:rsidP="001A358C">
      <w:pPr>
        <w:pStyle w:val="PL"/>
      </w:pPr>
      <w:r>
        <w:t xml:space="preserve">        virtualMemory:</w:t>
      </w:r>
    </w:p>
    <w:p w14:paraId="46A0D431" w14:textId="77777777" w:rsidR="001A358C" w:rsidRDefault="001A358C" w:rsidP="001A358C">
      <w:pPr>
        <w:pStyle w:val="PL"/>
      </w:pPr>
      <w:r>
        <w:t xml:space="preserve">          type: integer</w:t>
      </w:r>
    </w:p>
    <w:p w14:paraId="22F94321" w14:textId="77777777" w:rsidR="001A358C" w:rsidRDefault="001A358C" w:rsidP="001A358C">
      <w:pPr>
        <w:pStyle w:val="PL"/>
      </w:pPr>
      <w:r>
        <w:t xml:space="preserve">        virtualDisk:</w:t>
      </w:r>
    </w:p>
    <w:p w14:paraId="4F910EF8" w14:textId="77777777" w:rsidR="001A358C" w:rsidRDefault="001A358C" w:rsidP="001A358C">
      <w:pPr>
        <w:pStyle w:val="PL"/>
      </w:pPr>
      <w:r>
        <w:t xml:space="preserve">          type: integer</w:t>
      </w:r>
    </w:p>
    <w:p w14:paraId="0AF832F6" w14:textId="77777777" w:rsidR="001A358C" w:rsidRDefault="001A358C" w:rsidP="001A358C">
      <w:pPr>
        <w:pStyle w:val="PL"/>
      </w:pPr>
      <w:r>
        <w:t xml:space="preserve">        virtualCPU:</w:t>
      </w:r>
    </w:p>
    <w:p w14:paraId="6EC7CC4C" w14:textId="77777777" w:rsidR="001A358C" w:rsidRDefault="001A358C" w:rsidP="001A358C">
      <w:pPr>
        <w:pStyle w:val="PL"/>
      </w:pPr>
      <w:r>
        <w:t xml:space="preserve">          type: string</w:t>
      </w:r>
    </w:p>
    <w:p w14:paraId="01F58403" w14:textId="77777777" w:rsidR="001A358C" w:rsidRDefault="001A358C" w:rsidP="001A358C">
      <w:pPr>
        <w:pStyle w:val="PL"/>
      </w:pPr>
      <w:r>
        <w:t xml:space="preserve">        vnfdId:</w:t>
      </w:r>
    </w:p>
    <w:p w14:paraId="42D61911" w14:textId="77777777" w:rsidR="001A358C" w:rsidRDefault="001A358C" w:rsidP="001A358C">
      <w:pPr>
        <w:pStyle w:val="PL"/>
      </w:pPr>
      <w:r>
        <w:t xml:space="preserve">          type: string</w:t>
      </w:r>
    </w:p>
    <w:p w14:paraId="2A8C80F0" w14:textId="77777777" w:rsidR="001A358C" w:rsidRDefault="001A358C" w:rsidP="001A358C">
      <w:pPr>
        <w:pStyle w:val="PL"/>
      </w:pPr>
      <w:r>
        <w:t xml:space="preserve">    SoftwareImageInfo:</w:t>
      </w:r>
    </w:p>
    <w:p w14:paraId="6B3B46E9" w14:textId="77777777" w:rsidR="001A358C" w:rsidRDefault="001A358C" w:rsidP="001A358C">
      <w:pPr>
        <w:pStyle w:val="PL"/>
      </w:pPr>
      <w:r>
        <w:t xml:space="preserve">      type: object</w:t>
      </w:r>
    </w:p>
    <w:p w14:paraId="5C1C3CAC" w14:textId="77777777" w:rsidR="001A358C" w:rsidRDefault="001A358C" w:rsidP="001A358C">
      <w:pPr>
        <w:pStyle w:val="PL"/>
      </w:pPr>
      <w:r>
        <w:t xml:space="preserve">      properties:</w:t>
      </w:r>
    </w:p>
    <w:p w14:paraId="42507F35" w14:textId="77777777" w:rsidR="001A358C" w:rsidRDefault="001A358C" w:rsidP="001A358C">
      <w:pPr>
        <w:pStyle w:val="PL"/>
      </w:pPr>
      <w:r>
        <w:t xml:space="preserve">        minimumDisk:</w:t>
      </w:r>
    </w:p>
    <w:p w14:paraId="252CDD3C" w14:textId="77777777" w:rsidR="001A358C" w:rsidRDefault="001A358C" w:rsidP="001A358C">
      <w:pPr>
        <w:pStyle w:val="PL"/>
      </w:pPr>
      <w:r>
        <w:t xml:space="preserve">          type: integer</w:t>
      </w:r>
    </w:p>
    <w:p w14:paraId="45301D7D" w14:textId="77777777" w:rsidR="001A358C" w:rsidRDefault="001A358C" w:rsidP="001A358C">
      <w:pPr>
        <w:pStyle w:val="PL"/>
      </w:pPr>
      <w:r>
        <w:t xml:space="preserve">        minimumRAM:</w:t>
      </w:r>
    </w:p>
    <w:p w14:paraId="61E82451" w14:textId="77777777" w:rsidR="001A358C" w:rsidRDefault="001A358C" w:rsidP="001A358C">
      <w:pPr>
        <w:pStyle w:val="PL"/>
      </w:pPr>
      <w:r>
        <w:t xml:space="preserve">          type: integer</w:t>
      </w:r>
    </w:p>
    <w:p w14:paraId="21C62473" w14:textId="77777777" w:rsidR="001A358C" w:rsidRDefault="001A358C" w:rsidP="001A358C">
      <w:pPr>
        <w:pStyle w:val="PL"/>
      </w:pPr>
      <w:r>
        <w:t xml:space="preserve">        discFormat:</w:t>
      </w:r>
    </w:p>
    <w:p w14:paraId="49710E44" w14:textId="77777777" w:rsidR="001A358C" w:rsidRDefault="001A358C" w:rsidP="001A358C">
      <w:pPr>
        <w:pStyle w:val="PL"/>
      </w:pPr>
      <w:r>
        <w:t xml:space="preserve">          type: string</w:t>
      </w:r>
    </w:p>
    <w:p w14:paraId="113D3347" w14:textId="77777777" w:rsidR="001A358C" w:rsidRDefault="001A358C" w:rsidP="001A358C">
      <w:pPr>
        <w:pStyle w:val="PL"/>
      </w:pPr>
      <w:r>
        <w:t xml:space="preserve">        operatingSystem:</w:t>
      </w:r>
    </w:p>
    <w:p w14:paraId="73E4E5D5" w14:textId="77777777" w:rsidR="001A358C" w:rsidRDefault="001A358C" w:rsidP="001A358C">
      <w:pPr>
        <w:pStyle w:val="PL"/>
      </w:pPr>
      <w:r>
        <w:t xml:space="preserve">          type: string</w:t>
      </w:r>
    </w:p>
    <w:p w14:paraId="2F5221AD" w14:textId="77777777" w:rsidR="001A358C" w:rsidRDefault="001A358C" w:rsidP="001A358C">
      <w:pPr>
        <w:pStyle w:val="PL"/>
      </w:pPr>
      <w:r>
        <w:t xml:space="preserve">        swImageRef:</w:t>
      </w:r>
    </w:p>
    <w:p w14:paraId="7CE2C914" w14:textId="77777777" w:rsidR="001A358C" w:rsidRDefault="001A358C" w:rsidP="001A358C">
      <w:pPr>
        <w:pStyle w:val="PL"/>
      </w:pPr>
      <w:r>
        <w:t xml:space="preserve">          type: string</w:t>
      </w:r>
    </w:p>
    <w:p w14:paraId="2348FF4D" w14:textId="77777777" w:rsidR="001A358C" w:rsidRDefault="001A358C" w:rsidP="001A358C">
      <w:pPr>
        <w:pStyle w:val="PL"/>
      </w:pPr>
      <w:r>
        <w:t xml:space="preserve">    RegistrationInfo:</w:t>
      </w:r>
    </w:p>
    <w:p w14:paraId="4276EA57" w14:textId="77777777" w:rsidR="001A358C" w:rsidRDefault="001A358C" w:rsidP="001A358C">
      <w:pPr>
        <w:pStyle w:val="PL"/>
      </w:pPr>
      <w:r>
        <w:t xml:space="preserve">      type: object</w:t>
      </w:r>
    </w:p>
    <w:p w14:paraId="6708DC60" w14:textId="77777777" w:rsidR="001A358C" w:rsidRDefault="001A358C" w:rsidP="001A358C">
      <w:pPr>
        <w:pStyle w:val="PL"/>
      </w:pPr>
      <w:r>
        <w:t xml:space="preserve">      properties:</w:t>
      </w:r>
    </w:p>
    <w:p w14:paraId="59FB47BC" w14:textId="77777777" w:rsidR="001A358C" w:rsidRDefault="001A358C" w:rsidP="001A358C">
      <w:pPr>
        <w:pStyle w:val="PL"/>
      </w:pPr>
      <w:r>
        <w:t xml:space="preserve">        registrationExpiry:</w:t>
      </w:r>
    </w:p>
    <w:p w14:paraId="17FBD09D" w14:textId="77777777" w:rsidR="001A358C" w:rsidRDefault="001A358C" w:rsidP="001A358C">
      <w:pPr>
        <w:pStyle w:val="PL"/>
      </w:pPr>
      <w:r>
        <w:t xml:space="preserve">          type: string</w:t>
      </w:r>
    </w:p>
    <w:p w14:paraId="327EDE4B" w14:textId="77777777" w:rsidR="001A358C" w:rsidRDefault="001A358C" w:rsidP="001A358C">
      <w:pPr>
        <w:pStyle w:val="PL"/>
      </w:pPr>
      <w:r>
        <w:t xml:space="preserve">          readOnly: true</w:t>
      </w:r>
    </w:p>
    <w:p w14:paraId="4822B31F" w14:textId="77777777" w:rsidR="001A358C" w:rsidRDefault="001A358C" w:rsidP="001A358C">
      <w:pPr>
        <w:pStyle w:val="PL"/>
      </w:pPr>
      <w:r>
        <w:t xml:space="preserve">        registrationID:</w:t>
      </w:r>
    </w:p>
    <w:p w14:paraId="763E77DD" w14:textId="77777777" w:rsidR="001A358C" w:rsidRDefault="001A358C" w:rsidP="001A358C">
      <w:pPr>
        <w:pStyle w:val="PL"/>
      </w:pPr>
      <w:r>
        <w:t xml:space="preserve">          type: string</w:t>
      </w:r>
    </w:p>
    <w:p w14:paraId="55893DB0" w14:textId="77777777" w:rsidR="001A358C" w:rsidRDefault="001A358C" w:rsidP="001A358C">
      <w:pPr>
        <w:pStyle w:val="PL"/>
      </w:pPr>
      <w:r>
        <w:t xml:space="preserve">          readOnly: true</w:t>
      </w:r>
    </w:p>
    <w:p w14:paraId="0D107211" w14:textId="77777777" w:rsidR="001A358C" w:rsidRDefault="001A358C" w:rsidP="001A358C">
      <w:pPr>
        <w:pStyle w:val="PL"/>
      </w:pPr>
      <w:r>
        <w:t xml:space="preserve">        secCredential:</w:t>
      </w:r>
    </w:p>
    <w:p w14:paraId="4AF4A395" w14:textId="77777777" w:rsidR="001A358C" w:rsidRDefault="001A358C" w:rsidP="001A358C">
      <w:pPr>
        <w:pStyle w:val="PL"/>
      </w:pPr>
      <w:r>
        <w:t xml:space="preserve">          type: string</w:t>
      </w:r>
    </w:p>
    <w:p w14:paraId="263467D1" w14:textId="77777777" w:rsidR="001A358C" w:rsidRDefault="001A358C" w:rsidP="001A358C">
      <w:pPr>
        <w:pStyle w:val="PL"/>
      </w:pPr>
      <w:r>
        <w:t xml:space="preserve">    Duration:</w:t>
      </w:r>
    </w:p>
    <w:p w14:paraId="437F8ADA" w14:textId="77777777" w:rsidR="001A358C" w:rsidRDefault="001A358C" w:rsidP="001A358C">
      <w:pPr>
        <w:pStyle w:val="PL"/>
      </w:pPr>
      <w:r>
        <w:t xml:space="preserve">      type: object</w:t>
      </w:r>
    </w:p>
    <w:p w14:paraId="0EFEA371" w14:textId="77777777" w:rsidR="001A358C" w:rsidRDefault="001A358C" w:rsidP="001A358C">
      <w:pPr>
        <w:pStyle w:val="PL"/>
      </w:pPr>
      <w:r>
        <w:t xml:space="preserve">      properties:</w:t>
      </w:r>
    </w:p>
    <w:p w14:paraId="59D0DC26" w14:textId="77777777" w:rsidR="001A358C" w:rsidRDefault="001A358C" w:rsidP="001A358C">
      <w:pPr>
        <w:pStyle w:val="PL"/>
      </w:pPr>
      <w:r>
        <w:t xml:space="preserve">        startTime:</w:t>
      </w:r>
    </w:p>
    <w:p w14:paraId="3C9A7D30" w14:textId="77777777" w:rsidR="001A358C" w:rsidRDefault="001A358C" w:rsidP="001A358C">
      <w:pPr>
        <w:pStyle w:val="PL"/>
      </w:pPr>
      <w:r>
        <w:t xml:space="preserve">          $ref: 'TS28623_ComDefs.yaml#/components/schemas/DateTime' </w:t>
      </w:r>
    </w:p>
    <w:p w14:paraId="0DC17D0C" w14:textId="77777777" w:rsidR="001A358C" w:rsidRDefault="001A358C" w:rsidP="001A358C">
      <w:pPr>
        <w:pStyle w:val="PL"/>
      </w:pPr>
      <w:r>
        <w:t xml:space="preserve">        endTime:</w:t>
      </w:r>
    </w:p>
    <w:p w14:paraId="52E6EA55" w14:textId="77777777" w:rsidR="001A358C" w:rsidRDefault="001A358C" w:rsidP="001A358C">
      <w:pPr>
        <w:pStyle w:val="PL"/>
      </w:pPr>
      <w:r>
        <w:t xml:space="preserve">          $ref: 'TS28623_ComDefs.yaml#/components/schemas/DateTime'</w:t>
      </w:r>
    </w:p>
    <w:p w14:paraId="7FB8A8D3" w14:textId="77777777" w:rsidR="001A358C" w:rsidRDefault="001A358C" w:rsidP="001A358C">
      <w:pPr>
        <w:pStyle w:val="PL"/>
      </w:pPr>
      <w:r>
        <w:t xml:space="preserve">    EASServicePermission:</w:t>
      </w:r>
    </w:p>
    <w:p w14:paraId="6A31A0B5" w14:textId="77777777" w:rsidR="001A358C" w:rsidRDefault="001A358C" w:rsidP="001A358C">
      <w:pPr>
        <w:pStyle w:val="PL"/>
      </w:pPr>
      <w:r>
        <w:t xml:space="preserve">      type: string</w:t>
      </w:r>
    </w:p>
    <w:p w14:paraId="0CEF3BEA" w14:textId="77777777" w:rsidR="001A358C" w:rsidRDefault="001A358C" w:rsidP="001A358C">
      <w:pPr>
        <w:pStyle w:val="PL"/>
      </w:pPr>
      <w:r>
        <w:t xml:space="preserve">      description: any of enumerated value</w:t>
      </w:r>
    </w:p>
    <w:p w14:paraId="50DA32A9" w14:textId="77777777" w:rsidR="001A358C" w:rsidRDefault="001A358C" w:rsidP="001A358C">
      <w:pPr>
        <w:pStyle w:val="PL"/>
        <w:rPr>
          <w:ins w:id="2" w:author="ruiyue"/>
        </w:rPr>
      </w:pPr>
      <w:ins w:id="3" w:author="ruiyue">
        <w:r>
          <w:t xml:space="preserve">      readOnly: true</w:t>
        </w:r>
      </w:ins>
    </w:p>
    <w:p w14:paraId="5DD64F24" w14:textId="77777777" w:rsidR="001A358C" w:rsidRDefault="001A358C" w:rsidP="001A358C">
      <w:pPr>
        <w:pStyle w:val="PL"/>
      </w:pPr>
      <w:r>
        <w:t xml:space="preserve">      enum:</w:t>
      </w:r>
    </w:p>
    <w:p w14:paraId="01A6F871" w14:textId="77777777" w:rsidR="001A358C" w:rsidRDefault="001A358C" w:rsidP="001A358C">
      <w:pPr>
        <w:pStyle w:val="PL"/>
      </w:pPr>
      <w:r>
        <w:t xml:space="preserve">        - TRIAL</w:t>
      </w:r>
    </w:p>
    <w:p w14:paraId="7D95AACA" w14:textId="77777777" w:rsidR="001A358C" w:rsidRDefault="001A358C" w:rsidP="001A358C">
      <w:pPr>
        <w:pStyle w:val="PL"/>
      </w:pPr>
      <w:r>
        <w:t xml:space="preserve">        - SILVER</w:t>
      </w:r>
    </w:p>
    <w:p w14:paraId="71C5F9DF" w14:textId="77777777" w:rsidR="001A358C" w:rsidRDefault="001A358C" w:rsidP="001A358C">
      <w:pPr>
        <w:pStyle w:val="PL"/>
      </w:pPr>
      <w:r>
        <w:t xml:space="preserve">        - GOLD</w:t>
      </w:r>
    </w:p>
    <w:p w14:paraId="530FDA5E" w14:textId="77777777" w:rsidR="001A358C" w:rsidRDefault="001A358C" w:rsidP="001A358C">
      <w:pPr>
        <w:pStyle w:val="PL"/>
      </w:pPr>
      <w:r>
        <w:t xml:space="preserve">    EASFeature:</w:t>
      </w:r>
    </w:p>
    <w:p w14:paraId="223939D1" w14:textId="77777777" w:rsidR="001A358C" w:rsidRDefault="001A358C" w:rsidP="001A358C">
      <w:pPr>
        <w:pStyle w:val="PL"/>
      </w:pPr>
      <w:r>
        <w:t xml:space="preserve">      type: string</w:t>
      </w:r>
    </w:p>
    <w:p w14:paraId="086BCF76" w14:textId="77777777" w:rsidR="001A358C" w:rsidRDefault="001A358C" w:rsidP="001A358C">
      <w:pPr>
        <w:pStyle w:val="PL"/>
      </w:pPr>
      <w:r>
        <w:t xml:space="preserve">    EASStatus:</w:t>
      </w:r>
    </w:p>
    <w:p w14:paraId="2B028EC0" w14:textId="77777777" w:rsidR="001A358C" w:rsidRDefault="001A358C" w:rsidP="001A358C">
      <w:pPr>
        <w:pStyle w:val="PL"/>
      </w:pPr>
      <w:r>
        <w:t xml:space="preserve">      type: string</w:t>
      </w:r>
    </w:p>
    <w:p w14:paraId="1C2B2E06" w14:textId="77777777" w:rsidR="001A358C" w:rsidRDefault="001A358C" w:rsidP="001A358C">
      <w:pPr>
        <w:pStyle w:val="PL"/>
      </w:pPr>
      <w:r>
        <w:t xml:space="preserve">      description: any of enumerated value</w:t>
      </w:r>
    </w:p>
    <w:p w14:paraId="3F916097" w14:textId="77777777" w:rsidR="001A358C" w:rsidRDefault="001A358C" w:rsidP="001A358C">
      <w:pPr>
        <w:pStyle w:val="PL"/>
        <w:rPr>
          <w:ins w:id="4" w:author="ruiyue"/>
        </w:rPr>
      </w:pPr>
      <w:ins w:id="5" w:author="ruiyue">
        <w:r>
          <w:t xml:space="preserve">      readOnly: true</w:t>
        </w:r>
      </w:ins>
    </w:p>
    <w:p w14:paraId="4733547A" w14:textId="77777777" w:rsidR="001A358C" w:rsidRDefault="001A358C" w:rsidP="001A358C">
      <w:pPr>
        <w:pStyle w:val="PL"/>
      </w:pPr>
      <w:r>
        <w:t xml:space="preserve">      enum:</w:t>
      </w:r>
    </w:p>
    <w:p w14:paraId="173C9B13" w14:textId="77777777" w:rsidR="001A358C" w:rsidRDefault="001A358C" w:rsidP="001A358C">
      <w:pPr>
        <w:pStyle w:val="PL"/>
      </w:pPr>
      <w:r>
        <w:t xml:space="preserve">        - ENABLED</w:t>
      </w:r>
    </w:p>
    <w:p w14:paraId="0B15D7B6" w14:textId="77777777" w:rsidR="001A358C" w:rsidRDefault="001A358C" w:rsidP="001A358C">
      <w:pPr>
        <w:pStyle w:val="PL"/>
      </w:pPr>
      <w:r>
        <w:t xml:space="preserve">        - DISABLED</w:t>
      </w:r>
    </w:p>
    <w:p w14:paraId="6001103F" w14:textId="77777777" w:rsidR="001A358C" w:rsidRDefault="001A358C" w:rsidP="001A358C">
      <w:pPr>
        <w:pStyle w:val="PL"/>
      </w:pPr>
      <w:r>
        <w:t xml:space="preserve">    ResourceReservationRequirement:</w:t>
      </w:r>
    </w:p>
    <w:p w14:paraId="23D92465" w14:textId="77777777" w:rsidR="001A358C" w:rsidRDefault="001A358C" w:rsidP="001A358C">
      <w:pPr>
        <w:pStyle w:val="PL"/>
      </w:pPr>
      <w:r>
        <w:t xml:space="preserve">      type: object</w:t>
      </w:r>
    </w:p>
    <w:p w14:paraId="5C55F28F" w14:textId="77777777" w:rsidR="001A358C" w:rsidRDefault="001A358C" w:rsidP="001A358C">
      <w:pPr>
        <w:pStyle w:val="PL"/>
      </w:pPr>
      <w:r>
        <w:t xml:space="preserve">      properties:</w:t>
      </w:r>
    </w:p>
    <w:p w14:paraId="684736CE" w14:textId="77777777" w:rsidR="001A358C" w:rsidRDefault="001A358C" w:rsidP="001A358C">
      <w:pPr>
        <w:pStyle w:val="PL"/>
      </w:pPr>
      <w:r>
        <w:t xml:space="preserve">        computeRequirement:</w:t>
      </w:r>
    </w:p>
    <w:p w14:paraId="0F0E7B65" w14:textId="77777777" w:rsidR="001A358C" w:rsidRDefault="001A358C" w:rsidP="001A358C">
      <w:pPr>
        <w:pStyle w:val="PL"/>
      </w:pPr>
      <w:r>
        <w:t xml:space="preserve">          type: string</w:t>
      </w:r>
    </w:p>
    <w:p w14:paraId="39A07D27" w14:textId="77777777" w:rsidR="001A358C" w:rsidRDefault="001A358C" w:rsidP="001A358C">
      <w:pPr>
        <w:pStyle w:val="PL"/>
      </w:pPr>
      <w:r>
        <w:t xml:space="preserve">        storageRequirement:</w:t>
      </w:r>
    </w:p>
    <w:p w14:paraId="5CEE0221" w14:textId="77777777" w:rsidR="001A358C" w:rsidRDefault="001A358C" w:rsidP="001A358C">
      <w:pPr>
        <w:pStyle w:val="PL"/>
      </w:pPr>
      <w:r>
        <w:t xml:space="preserve">          type: string</w:t>
      </w:r>
    </w:p>
    <w:p w14:paraId="31D49856" w14:textId="77777777" w:rsidR="001A358C" w:rsidRDefault="001A358C" w:rsidP="001A358C">
      <w:pPr>
        <w:pStyle w:val="PL"/>
      </w:pPr>
      <w:r>
        <w:t xml:space="preserve">        networkingRequirement:</w:t>
      </w:r>
    </w:p>
    <w:p w14:paraId="43E4E7BE" w14:textId="77777777" w:rsidR="001A358C" w:rsidRDefault="001A358C" w:rsidP="001A358C">
      <w:pPr>
        <w:pStyle w:val="PL"/>
      </w:pPr>
      <w:r>
        <w:t xml:space="preserve">          type: integer</w:t>
      </w:r>
    </w:p>
    <w:p w14:paraId="3F9B4F52" w14:textId="77777777" w:rsidR="001A358C" w:rsidRDefault="001A358C" w:rsidP="001A358C">
      <w:pPr>
        <w:pStyle w:val="PL"/>
      </w:pPr>
    </w:p>
    <w:p w14:paraId="443EDAD3" w14:textId="77777777" w:rsidR="001A358C" w:rsidRDefault="001A358C" w:rsidP="001A358C">
      <w:pPr>
        <w:pStyle w:val="PL"/>
      </w:pPr>
      <w:r>
        <w:t xml:space="preserve">    ResourceReservationStatus:</w:t>
      </w:r>
    </w:p>
    <w:p w14:paraId="3A5DA8EB" w14:textId="77777777" w:rsidR="001A358C" w:rsidRDefault="001A358C" w:rsidP="001A358C">
      <w:pPr>
        <w:pStyle w:val="PL"/>
      </w:pPr>
      <w:r>
        <w:t xml:space="preserve">      type: object</w:t>
      </w:r>
    </w:p>
    <w:p w14:paraId="36261829" w14:textId="77777777" w:rsidR="001A358C" w:rsidRDefault="001A358C" w:rsidP="001A358C">
      <w:pPr>
        <w:pStyle w:val="PL"/>
      </w:pPr>
      <w:r>
        <w:t xml:space="preserve">      properties:</w:t>
      </w:r>
    </w:p>
    <w:p w14:paraId="6E79C019" w14:textId="77777777" w:rsidR="001A358C" w:rsidRDefault="001A358C" w:rsidP="001A358C">
      <w:pPr>
        <w:pStyle w:val="PL"/>
      </w:pPr>
      <w:r>
        <w:t xml:space="preserve">        resourceId:</w:t>
      </w:r>
    </w:p>
    <w:p w14:paraId="4FCB6BCD" w14:textId="77777777" w:rsidR="001A358C" w:rsidRDefault="001A358C" w:rsidP="001A358C">
      <w:pPr>
        <w:pStyle w:val="PL"/>
      </w:pPr>
      <w:r>
        <w:t xml:space="preserve">          type: string</w:t>
      </w:r>
    </w:p>
    <w:p w14:paraId="49F386E4" w14:textId="77777777" w:rsidR="001A358C" w:rsidRDefault="001A358C" w:rsidP="001A358C">
      <w:pPr>
        <w:pStyle w:val="PL"/>
        <w:rPr>
          <w:ins w:id="6" w:author="ruiyue"/>
        </w:rPr>
      </w:pPr>
      <w:ins w:id="7" w:author="ruiyue">
        <w:r>
          <w:t xml:space="preserve">          readOnly: true</w:t>
        </w:r>
      </w:ins>
    </w:p>
    <w:p w14:paraId="1E8AB67E" w14:textId="77777777" w:rsidR="001A358C" w:rsidRDefault="001A358C" w:rsidP="001A358C">
      <w:pPr>
        <w:pStyle w:val="PL"/>
      </w:pPr>
      <w:r>
        <w:t xml:space="preserve">        reservationStatus:</w:t>
      </w:r>
    </w:p>
    <w:p w14:paraId="4A87B532" w14:textId="77777777" w:rsidR="001A358C" w:rsidRDefault="001A358C" w:rsidP="001A358C">
      <w:pPr>
        <w:pStyle w:val="PL"/>
      </w:pPr>
      <w:r>
        <w:t xml:space="preserve">          type: string</w:t>
      </w:r>
    </w:p>
    <w:p w14:paraId="533F2C8F" w14:textId="77777777" w:rsidR="001A358C" w:rsidRDefault="001A358C" w:rsidP="001A358C">
      <w:pPr>
        <w:pStyle w:val="PL"/>
      </w:pPr>
      <w:r>
        <w:lastRenderedPageBreak/>
        <w:t xml:space="preserve">          description: any of enumrated value</w:t>
      </w:r>
    </w:p>
    <w:p w14:paraId="399D4B48" w14:textId="77777777" w:rsidR="001A358C" w:rsidRDefault="001A358C" w:rsidP="001A358C">
      <w:pPr>
        <w:pStyle w:val="PL"/>
        <w:rPr>
          <w:ins w:id="8" w:author="ruiyue"/>
        </w:rPr>
      </w:pPr>
      <w:ins w:id="9" w:author="ruiyue">
        <w:r>
          <w:t xml:space="preserve">          readOnly: true</w:t>
        </w:r>
      </w:ins>
    </w:p>
    <w:p w14:paraId="625DE11F" w14:textId="77777777" w:rsidR="001A358C" w:rsidRDefault="001A358C" w:rsidP="001A358C">
      <w:pPr>
        <w:pStyle w:val="PL"/>
      </w:pPr>
      <w:r>
        <w:t xml:space="preserve">          enum:</w:t>
      </w:r>
    </w:p>
    <w:p w14:paraId="4692458B" w14:textId="77777777" w:rsidR="001A358C" w:rsidRDefault="001A358C" w:rsidP="001A358C">
      <w:pPr>
        <w:pStyle w:val="PL"/>
      </w:pPr>
      <w:r>
        <w:t xml:space="preserve">            - RESERVED</w:t>
      </w:r>
    </w:p>
    <w:p w14:paraId="7482B2D2" w14:textId="77777777" w:rsidR="001A358C" w:rsidRDefault="001A358C" w:rsidP="001A358C">
      <w:pPr>
        <w:pStyle w:val="PL"/>
      </w:pPr>
      <w:r>
        <w:t xml:space="preserve">            - USEd</w:t>
      </w:r>
    </w:p>
    <w:p w14:paraId="55130D83" w14:textId="77777777" w:rsidR="001A358C" w:rsidRDefault="001A358C" w:rsidP="001A358C">
      <w:pPr>
        <w:pStyle w:val="PL"/>
      </w:pPr>
      <w:r>
        <w:t xml:space="preserve">    RelocationTriggerInfo:</w:t>
      </w:r>
    </w:p>
    <w:p w14:paraId="56FA31BB" w14:textId="77777777" w:rsidR="001A358C" w:rsidRDefault="001A358C" w:rsidP="001A358C">
      <w:pPr>
        <w:pStyle w:val="PL"/>
      </w:pPr>
      <w:r>
        <w:t xml:space="preserve">      type: object</w:t>
      </w:r>
    </w:p>
    <w:p w14:paraId="5752B64A" w14:textId="77777777" w:rsidR="001A358C" w:rsidRDefault="001A358C" w:rsidP="001A358C">
      <w:pPr>
        <w:pStyle w:val="PL"/>
      </w:pPr>
      <w:r>
        <w:t xml:space="preserve">      properties:</w:t>
      </w:r>
    </w:p>
    <w:p w14:paraId="1B28092E" w14:textId="77777777" w:rsidR="001A358C" w:rsidRDefault="001A358C" w:rsidP="001A358C">
      <w:pPr>
        <w:pStyle w:val="PL"/>
      </w:pPr>
      <w:r>
        <w:t xml:space="preserve">        triggerType:</w:t>
      </w:r>
    </w:p>
    <w:p w14:paraId="69F4EA72" w14:textId="77777777" w:rsidR="001A358C" w:rsidRDefault="001A358C" w:rsidP="001A358C">
      <w:pPr>
        <w:pStyle w:val="PL"/>
      </w:pPr>
      <w:r>
        <w:t xml:space="preserve">          type: string</w:t>
      </w:r>
    </w:p>
    <w:p w14:paraId="73D31537" w14:textId="77777777" w:rsidR="001A358C" w:rsidRDefault="001A358C" w:rsidP="001A358C">
      <w:pPr>
        <w:pStyle w:val="PL"/>
      </w:pPr>
      <w:r>
        <w:t xml:space="preserve">          description: any of enumrated value</w:t>
      </w:r>
    </w:p>
    <w:p w14:paraId="03E1DE36" w14:textId="77777777" w:rsidR="001A358C" w:rsidRDefault="001A358C" w:rsidP="001A358C">
      <w:pPr>
        <w:pStyle w:val="PL"/>
      </w:pPr>
      <w:r>
        <w:t xml:space="preserve">          enum:</w:t>
      </w:r>
    </w:p>
    <w:p w14:paraId="0B168195" w14:textId="77777777" w:rsidR="001A358C" w:rsidRDefault="001A358C" w:rsidP="001A358C">
      <w:pPr>
        <w:pStyle w:val="PL"/>
      </w:pPr>
      <w:r>
        <w:t xml:space="preserve">            - IMMEDIATE</w:t>
      </w:r>
    </w:p>
    <w:p w14:paraId="7975DAF0" w14:textId="77777777" w:rsidR="001A358C" w:rsidRDefault="001A358C" w:rsidP="001A358C">
      <w:pPr>
        <w:pStyle w:val="PL"/>
      </w:pPr>
      <w:r>
        <w:t xml:space="preserve">            - FUTURE</w:t>
      </w:r>
    </w:p>
    <w:p w14:paraId="395D10AA" w14:textId="77777777" w:rsidR="001A358C" w:rsidRDefault="001A358C" w:rsidP="001A358C">
      <w:pPr>
        <w:pStyle w:val="PL"/>
      </w:pPr>
      <w:r>
        <w:t xml:space="preserve">        futuristicTriggerTime:</w:t>
      </w:r>
    </w:p>
    <w:p w14:paraId="42551DC1" w14:textId="77777777" w:rsidR="001A358C" w:rsidRDefault="001A358C" w:rsidP="001A358C">
      <w:pPr>
        <w:pStyle w:val="PL"/>
      </w:pPr>
      <w:r>
        <w:t xml:space="preserve">          $ref: 'TS28623_ComDefs.yaml#/components/schemas/DateTime'</w:t>
      </w:r>
    </w:p>
    <w:p w14:paraId="56634057" w14:textId="77777777" w:rsidR="001A358C" w:rsidRDefault="001A358C" w:rsidP="001A358C">
      <w:pPr>
        <w:pStyle w:val="PL"/>
      </w:pPr>
      <w:r>
        <w:t xml:space="preserve">    AvailableEDNList:</w:t>
      </w:r>
    </w:p>
    <w:p w14:paraId="38A83188" w14:textId="77777777" w:rsidR="001A358C" w:rsidRDefault="001A358C" w:rsidP="001A358C">
      <w:pPr>
        <w:pStyle w:val="PL"/>
      </w:pPr>
      <w:r>
        <w:t xml:space="preserve">      type: object</w:t>
      </w:r>
    </w:p>
    <w:p w14:paraId="278105C6" w14:textId="77777777" w:rsidR="001A358C" w:rsidRDefault="001A358C" w:rsidP="001A358C">
      <w:pPr>
        <w:pStyle w:val="PL"/>
      </w:pPr>
      <w:r>
        <w:t xml:space="preserve">      properties:</w:t>
      </w:r>
    </w:p>
    <w:p w14:paraId="1BC74ED4" w14:textId="77777777" w:rsidR="001A358C" w:rsidRDefault="001A358C" w:rsidP="001A358C">
      <w:pPr>
        <w:pStyle w:val="PL"/>
      </w:pPr>
      <w:r>
        <w:t xml:space="preserve">        resourceQuota:</w:t>
      </w:r>
    </w:p>
    <w:p w14:paraId="4827E2F2" w14:textId="77777777" w:rsidR="001A358C" w:rsidRDefault="001A358C" w:rsidP="001A358C">
      <w:pPr>
        <w:pStyle w:val="PL"/>
      </w:pPr>
      <w:r>
        <w:t xml:space="preserve">          $ref: '#/components/schemas/VirtualResource'</w:t>
      </w:r>
    </w:p>
    <w:p w14:paraId="3D3A4624" w14:textId="77777777" w:rsidR="001A358C" w:rsidRDefault="001A358C" w:rsidP="001A358C">
      <w:pPr>
        <w:pStyle w:val="PL"/>
      </w:pPr>
      <w:r>
        <w:t xml:space="preserve">    FederatedECSInfo:</w:t>
      </w:r>
    </w:p>
    <w:p w14:paraId="7FA19FF3" w14:textId="77777777" w:rsidR="001A358C" w:rsidRDefault="001A358C" w:rsidP="001A358C">
      <w:pPr>
        <w:pStyle w:val="PL"/>
      </w:pPr>
      <w:r>
        <w:t xml:space="preserve">      type: object</w:t>
      </w:r>
    </w:p>
    <w:p w14:paraId="76823B6A" w14:textId="77777777" w:rsidR="001A358C" w:rsidRDefault="001A358C" w:rsidP="001A358C">
      <w:pPr>
        <w:pStyle w:val="PL"/>
      </w:pPr>
      <w:r>
        <w:t xml:space="preserve">      properties:</w:t>
      </w:r>
    </w:p>
    <w:p w14:paraId="7D2E415F" w14:textId="77777777" w:rsidR="001A358C" w:rsidRDefault="001A358C" w:rsidP="001A358C">
      <w:pPr>
        <w:pStyle w:val="PL"/>
      </w:pPr>
      <w:r>
        <w:t xml:space="preserve">        federateECSIdentifier:</w:t>
      </w:r>
    </w:p>
    <w:p w14:paraId="728EE10E" w14:textId="77777777" w:rsidR="001A358C" w:rsidRDefault="001A358C" w:rsidP="001A358C">
      <w:pPr>
        <w:pStyle w:val="PL"/>
      </w:pPr>
      <w:r>
        <w:t xml:space="preserve">          $ref: 'TS28623_ComDefs.yaml#/components/schemas/Dn'</w:t>
      </w:r>
    </w:p>
    <w:p w14:paraId="6E5CC68D" w14:textId="77777777" w:rsidR="001A358C" w:rsidRDefault="001A358C" w:rsidP="001A358C">
      <w:pPr>
        <w:pStyle w:val="PL"/>
      </w:pPr>
      <w:r>
        <w:t xml:space="preserve">        federatedECSProfile:</w:t>
      </w:r>
    </w:p>
    <w:p w14:paraId="783A01C9" w14:textId="77777777" w:rsidR="001A358C" w:rsidRDefault="001A358C" w:rsidP="001A358C">
      <w:pPr>
        <w:pStyle w:val="PL"/>
      </w:pPr>
      <w:r>
        <w:t xml:space="preserve">          type: integer</w:t>
      </w:r>
    </w:p>
    <w:p w14:paraId="646371E1" w14:textId="77777777" w:rsidR="001A358C" w:rsidRDefault="001A358C" w:rsidP="001A358C">
      <w:pPr>
        <w:pStyle w:val="PL"/>
      </w:pPr>
      <w:r>
        <w:t xml:space="preserve">        servedEASList:</w:t>
      </w:r>
    </w:p>
    <w:p w14:paraId="5614BA4D" w14:textId="77777777" w:rsidR="001A358C" w:rsidRDefault="001A358C" w:rsidP="001A358C">
      <w:pPr>
        <w:pStyle w:val="PL"/>
      </w:pPr>
      <w:r>
        <w:t xml:space="preserve">          $ref: 'TS28623_ComDefs.yaml#/components/schemas/Dn'</w:t>
      </w:r>
    </w:p>
    <w:p w14:paraId="743BF596" w14:textId="77777777" w:rsidR="001A358C" w:rsidRDefault="001A358C" w:rsidP="001A358C">
      <w:pPr>
        <w:pStyle w:val="PL"/>
      </w:pPr>
      <w:r>
        <w:t xml:space="preserve">        servedEESList:</w:t>
      </w:r>
    </w:p>
    <w:p w14:paraId="3B495E9F" w14:textId="77777777" w:rsidR="001A358C" w:rsidRDefault="001A358C" w:rsidP="001A358C">
      <w:pPr>
        <w:pStyle w:val="PL"/>
      </w:pPr>
      <w:r>
        <w:t xml:space="preserve">          $ref: 'TS28623_ComDefs.yaml#/components/schemas/Dn'</w:t>
      </w:r>
    </w:p>
    <w:p w14:paraId="08BFDF98" w14:textId="77777777" w:rsidR="001A358C" w:rsidRDefault="001A358C" w:rsidP="001A358C">
      <w:pPr>
        <w:pStyle w:val="PL"/>
      </w:pPr>
      <w:r>
        <w:t>#-------- Definition of types for name-containments ------</w:t>
      </w:r>
    </w:p>
    <w:p w14:paraId="43F177ED" w14:textId="77777777" w:rsidR="001A358C" w:rsidRDefault="001A358C" w:rsidP="001A358C">
      <w:pPr>
        <w:pStyle w:val="PL"/>
      </w:pPr>
      <w:r>
        <w:t xml:space="preserve">    SubNetwork-ncO-EdgeNrm:</w:t>
      </w:r>
    </w:p>
    <w:p w14:paraId="2192914C" w14:textId="77777777" w:rsidR="001A358C" w:rsidRDefault="001A358C" w:rsidP="001A358C">
      <w:pPr>
        <w:pStyle w:val="PL"/>
      </w:pPr>
      <w:r>
        <w:t xml:space="preserve">      type: object</w:t>
      </w:r>
    </w:p>
    <w:p w14:paraId="0EDCCE0E" w14:textId="77777777" w:rsidR="001A358C" w:rsidRDefault="001A358C" w:rsidP="001A358C">
      <w:pPr>
        <w:pStyle w:val="PL"/>
      </w:pPr>
      <w:r>
        <w:t xml:space="preserve">      properties:</w:t>
      </w:r>
    </w:p>
    <w:p w14:paraId="47D9A077" w14:textId="77777777" w:rsidR="001A358C" w:rsidRDefault="001A358C" w:rsidP="001A358C">
      <w:pPr>
        <w:pStyle w:val="PL"/>
      </w:pPr>
      <w:r>
        <w:t xml:space="preserve">        ECSFunction:</w:t>
      </w:r>
    </w:p>
    <w:p w14:paraId="02EDC39C" w14:textId="77777777" w:rsidR="001A358C" w:rsidRDefault="001A358C" w:rsidP="001A358C">
      <w:pPr>
        <w:pStyle w:val="PL"/>
      </w:pPr>
      <w:r>
        <w:t xml:space="preserve">          $ref: '#/components/schemas/ECSFunction-Multiple'</w:t>
      </w:r>
    </w:p>
    <w:p w14:paraId="7675EAFF" w14:textId="77777777" w:rsidR="001A358C" w:rsidRDefault="001A358C" w:rsidP="001A358C">
      <w:pPr>
        <w:pStyle w:val="PL"/>
      </w:pPr>
      <w:r>
        <w:t xml:space="preserve">        EdgeDataNetwork:</w:t>
      </w:r>
    </w:p>
    <w:p w14:paraId="24C522BD" w14:textId="77777777" w:rsidR="001A358C" w:rsidRDefault="001A358C" w:rsidP="001A358C">
      <w:pPr>
        <w:pStyle w:val="PL"/>
      </w:pPr>
      <w:r>
        <w:t xml:space="preserve">          $ref: '#/components/schemas/EdgeDataNetwork-Multiple'</w:t>
      </w:r>
    </w:p>
    <w:p w14:paraId="39D27F02" w14:textId="77777777" w:rsidR="001A358C" w:rsidRDefault="001A358C" w:rsidP="001A358C">
      <w:pPr>
        <w:pStyle w:val="PL"/>
      </w:pPr>
      <w:r>
        <w:t xml:space="preserve">        EASBundle:</w:t>
      </w:r>
    </w:p>
    <w:p w14:paraId="5B5F3B1A" w14:textId="77777777" w:rsidR="001A358C" w:rsidRDefault="001A358C" w:rsidP="001A358C">
      <w:pPr>
        <w:pStyle w:val="PL"/>
      </w:pPr>
      <w:r>
        <w:t xml:space="preserve">          $ref: '#/components/schemas/EASBundle-Multiple'</w:t>
      </w:r>
    </w:p>
    <w:p w14:paraId="6F6B4A4E" w14:textId="77777777" w:rsidR="001A358C" w:rsidRDefault="001A358C" w:rsidP="001A358C">
      <w:pPr>
        <w:pStyle w:val="PL"/>
      </w:pPr>
    </w:p>
    <w:p w14:paraId="020E87D4" w14:textId="77777777" w:rsidR="001A358C" w:rsidRDefault="001A358C" w:rsidP="001A358C">
      <w:pPr>
        <w:pStyle w:val="PL"/>
      </w:pPr>
      <w:r>
        <w:t>#-------- Definition of concrete IOCs --------------------------------------------</w:t>
      </w:r>
    </w:p>
    <w:p w14:paraId="027D7C4D" w14:textId="77777777" w:rsidR="001A358C" w:rsidRDefault="001A358C" w:rsidP="001A358C">
      <w:pPr>
        <w:pStyle w:val="PL"/>
      </w:pPr>
    </w:p>
    <w:p w14:paraId="231656DD" w14:textId="77777777" w:rsidR="001A358C" w:rsidRDefault="001A358C" w:rsidP="001A358C">
      <w:pPr>
        <w:pStyle w:val="PL"/>
      </w:pPr>
      <w:r>
        <w:t xml:space="preserve">    EdgeDataNetwork-Single:</w:t>
      </w:r>
    </w:p>
    <w:p w14:paraId="2B0F324D" w14:textId="77777777" w:rsidR="001A358C" w:rsidRDefault="001A358C" w:rsidP="001A358C">
      <w:pPr>
        <w:pStyle w:val="PL"/>
      </w:pPr>
      <w:r>
        <w:t xml:space="preserve">      allOf:</w:t>
      </w:r>
    </w:p>
    <w:p w14:paraId="010973E4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62AFA2FB" w14:textId="77777777" w:rsidR="001A358C" w:rsidRDefault="001A358C" w:rsidP="001A358C">
      <w:pPr>
        <w:pStyle w:val="PL"/>
      </w:pPr>
      <w:r>
        <w:t xml:space="preserve">        - type: object</w:t>
      </w:r>
    </w:p>
    <w:p w14:paraId="070C5706" w14:textId="77777777" w:rsidR="001A358C" w:rsidRDefault="001A358C" w:rsidP="001A358C">
      <w:pPr>
        <w:pStyle w:val="PL"/>
      </w:pPr>
      <w:r>
        <w:t xml:space="preserve">          properties:</w:t>
      </w:r>
    </w:p>
    <w:p w14:paraId="7F7325F7" w14:textId="77777777" w:rsidR="001A358C" w:rsidRDefault="001A358C" w:rsidP="001A358C">
      <w:pPr>
        <w:pStyle w:val="PL"/>
      </w:pPr>
      <w:r>
        <w:t xml:space="preserve">            ednIdentifier:</w:t>
      </w:r>
    </w:p>
    <w:p w14:paraId="7F847C0C" w14:textId="77777777" w:rsidR="001A358C" w:rsidRDefault="001A358C" w:rsidP="001A358C">
      <w:pPr>
        <w:pStyle w:val="PL"/>
      </w:pPr>
      <w:r>
        <w:t xml:space="preserve">              type: string</w:t>
      </w:r>
    </w:p>
    <w:p w14:paraId="1897DA5D" w14:textId="77777777" w:rsidR="001A358C" w:rsidRDefault="001A358C" w:rsidP="001A358C">
      <w:pPr>
        <w:pStyle w:val="PL"/>
      </w:pPr>
      <w:r>
        <w:t xml:space="preserve">            eDNConnectionInfo:</w:t>
      </w:r>
    </w:p>
    <w:p w14:paraId="14A0DAF5" w14:textId="77777777" w:rsidR="001A358C" w:rsidRDefault="001A358C" w:rsidP="001A358C">
      <w:pPr>
        <w:pStyle w:val="PL"/>
      </w:pPr>
      <w:r>
        <w:t xml:space="preserve">              $ref: '#/components/schemas/EDNConnectionInfo'         </w:t>
      </w:r>
    </w:p>
    <w:p w14:paraId="79FCB32E" w14:textId="77777777" w:rsidR="001A358C" w:rsidRDefault="001A358C" w:rsidP="001A358C">
      <w:pPr>
        <w:pStyle w:val="PL"/>
      </w:pPr>
      <w:r>
        <w:t xml:space="preserve">        - type: object</w:t>
      </w:r>
    </w:p>
    <w:p w14:paraId="6E72E52B" w14:textId="77777777" w:rsidR="001A358C" w:rsidRDefault="001A358C" w:rsidP="001A358C">
      <w:pPr>
        <w:pStyle w:val="PL"/>
      </w:pPr>
      <w:r>
        <w:t xml:space="preserve">          properties:</w:t>
      </w:r>
    </w:p>
    <w:p w14:paraId="48CE8D65" w14:textId="77777777" w:rsidR="001A358C" w:rsidRDefault="001A358C" w:rsidP="001A358C">
      <w:pPr>
        <w:pStyle w:val="PL"/>
      </w:pPr>
      <w:r>
        <w:t xml:space="preserve">            EASFunction:</w:t>
      </w:r>
    </w:p>
    <w:p w14:paraId="37132F63" w14:textId="77777777" w:rsidR="001A358C" w:rsidRDefault="001A358C" w:rsidP="001A358C">
      <w:pPr>
        <w:pStyle w:val="PL"/>
      </w:pPr>
      <w:r>
        <w:t xml:space="preserve">              $ref: '#/components/schemas/EASFunction-Multiple'</w:t>
      </w:r>
    </w:p>
    <w:p w14:paraId="760DBEAE" w14:textId="77777777" w:rsidR="001A358C" w:rsidRDefault="001A358C" w:rsidP="001A358C">
      <w:pPr>
        <w:pStyle w:val="PL"/>
      </w:pPr>
      <w:r>
        <w:t xml:space="preserve">            EESFunction:</w:t>
      </w:r>
    </w:p>
    <w:p w14:paraId="085911A0" w14:textId="77777777" w:rsidR="001A358C" w:rsidRDefault="001A358C" w:rsidP="001A358C">
      <w:pPr>
        <w:pStyle w:val="PL"/>
      </w:pPr>
      <w:r>
        <w:t xml:space="preserve">              $ref: '#/components/schemas/EESFunction-Multiple'</w:t>
      </w:r>
    </w:p>
    <w:p w14:paraId="5C05D6B4" w14:textId="77777777" w:rsidR="001A358C" w:rsidRDefault="001A358C" w:rsidP="001A358C">
      <w:pPr>
        <w:pStyle w:val="PL"/>
      </w:pPr>
      <w:r>
        <w:t xml:space="preserve">            availableEdgeVirtualResources:</w:t>
      </w:r>
    </w:p>
    <w:p w14:paraId="670A9E57" w14:textId="77777777" w:rsidR="001A358C" w:rsidRDefault="001A358C" w:rsidP="001A358C">
      <w:pPr>
        <w:pStyle w:val="PL"/>
      </w:pPr>
      <w:r>
        <w:t xml:space="preserve">              type: string</w:t>
      </w:r>
    </w:p>
    <w:p w14:paraId="1D695F7A" w14:textId="77777777" w:rsidR="001A358C" w:rsidRDefault="001A358C" w:rsidP="001A358C">
      <w:pPr>
        <w:pStyle w:val="PL"/>
        <w:rPr>
          <w:ins w:id="10" w:author="ruiyue"/>
        </w:rPr>
      </w:pPr>
      <w:ins w:id="11" w:author="ruiyue">
        <w:r>
          <w:t xml:space="preserve">              readOnly: true</w:t>
        </w:r>
      </w:ins>
    </w:p>
    <w:p w14:paraId="6E808610" w14:textId="77777777" w:rsidR="001A358C" w:rsidRDefault="001A358C" w:rsidP="001A358C">
      <w:pPr>
        <w:pStyle w:val="PL"/>
      </w:pPr>
      <w:r>
        <w:t xml:space="preserve">   </w:t>
      </w:r>
    </w:p>
    <w:p w14:paraId="53A3FD3C" w14:textId="77777777" w:rsidR="001A358C" w:rsidRDefault="001A358C" w:rsidP="001A358C">
      <w:pPr>
        <w:pStyle w:val="PL"/>
      </w:pPr>
      <w:r>
        <w:t xml:space="preserve">    EASFunction-Single:</w:t>
      </w:r>
    </w:p>
    <w:p w14:paraId="5536D684" w14:textId="77777777" w:rsidR="001A358C" w:rsidRDefault="001A358C" w:rsidP="001A358C">
      <w:pPr>
        <w:pStyle w:val="PL"/>
      </w:pPr>
      <w:r>
        <w:t xml:space="preserve">      allOf:</w:t>
      </w:r>
    </w:p>
    <w:p w14:paraId="33D05920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5AF7EBED" w14:textId="77777777" w:rsidR="001A358C" w:rsidRDefault="001A358C" w:rsidP="001A358C">
      <w:pPr>
        <w:pStyle w:val="PL"/>
      </w:pPr>
      <w:r>
        <w:t xml:space="preserve">        - type: object</w:t>
      </w:r>
    </w:p>
    <w:p w14:paraId="7422D1FD" w14:textId="77777777" w:rsidR="001A358C" w:rsidRDefault="001A358C" w:rsidP="001A358C">
      <w:pPr>
        <w:pStyle w:val="PL"/>
      </w:pPr>
      <w:r>
        <w:t xml:space="preserve">          properties:</w:t>
      </w:r>
    </w:p>
    <w:p w14:paraId="76DED084" w14:textId="77777777" w:rsidR="001A358C" w:rsidRDefault="001A358C" w:rsidP="001A358C">
      <w:pPr>
        <w:pStyle w:val="PL"/>
      </w:pPr>
      <w:r>
        <w:t xml:space="preserve">            attributes:</w:t>
      </w:r>
    </w:p>
    <w:p w14:paraId="5CF250A9" w14:textId="77777777" w:rsidR="001A358C" w:rsidRDefault="001A358C" w:rsidP="001A358C">
      <w:pPr>
        <w:pStyle w:val="PL"/>
      </w:pPr>
      <w:r>
        <w:t xml:space="preserve">              allOf:</w:t>
      </w:r>
    </w:p>
    <w:p w14:paraId="570D5536" w14:textId="77777777" w:rsidR="001A358C" w:rsidRDefault="001A358C" w:rsidP="001A358C">
      <w:pPr>
        <w:pStyle w:val="PL"/>
      </w:pPr>
      <w:r>
        <w:t xml:space="preserve">                - $ref: 'TS28623_GenericNrm.yaml#/components/schemas/ManagedFunction-Attr'</w:t>
      </w:r>
    </w:p>
    <w:p w14:paraId="358ACF16" w14:textId="77777777" w:rsidR="001A358C" w:rsidRDefault="001A358C" w:rsidP="001A358C">
      <w:pPr>
        <w:pStyle w:val="PL"/>
      </w:pPr>
      <w:r>
        <w:t xml:space="preserve">                - type: object</w:t>
      </w:r>
    </w:p>
    <w:p w14:paraId="293749FF" w14:textId="77777777" w:rsidR="001A358C" w:rsidRDefault="001A358C" w:rsidP="001A358C">
      <w:pPr>
        <w:pStyle w:val="PL"/>
      </w:pPr>
      <w:r>
        <w:t xml:space="preserve">                  properties:</w:t>
      </w:r>
    </w:p>
    <w:p w14:paraId="491E8EA8" w14:textId="77777777" w:rsidR="001A358C" w:rsidRDefault="001A358C" w:rsidP="001A358C">
      <w:pPr>
        <w:pStyle w:val="PL"/>
      </w:pPr>
      <w:r>
        <w:t xml:space="preserve">                    eASIdentifier:</w:t>
      </w:r>
    </w:p>
    <w:p w14:paraId="3453A6C3" w14:textId="77777777" w:rsidR="001A358C" w:rsidRDefault="001A358C" w:rsidP="001A358C">
      <w:pPr>
        <w:pStyle w:val="PL"/>
      </w:pPr>
      <w:r>
        <w:t xml:space="preserve">                      type: string</w:t>
      </w:r>
    </w:p>
    <w:p w14:paraId="0831579E" w14:textId="77777777" w:rsidR="001A358C" w:rsidRDefault="001A358C" w:rsidP="001A358C">
      <w:pPr>
        <w:pStyle w:val="PL"/>
      </w:pPr>
      <w:r>
        <w:t xml:space="preserve">                    eESAddress:</w:t>
      </w:r>
    </w:p>
    <w:p w14:paraId="67FAF487" w14:textId="77777777" w:rsidR="001A358C" w:rsidRDefault="001A358C" w:rsidP="001A358C">
      <w:pPr>
        <w:pStyle w:val="PL"/>
      </w:pPr>
      <w:r>
        <w:t xml:space="preserve">                      type: array</w:t>
      </w:r>
    </w:p>
    <w:p w14:paraId="2183DEB9" w14:textId="77777777" w:rsidR="001A358C" w:rsidRDefault="001A358C" w:rsidP="001A358C">
      <w:pPr>
        <w:pStyle w:val="PL"/>
      </w:pPr>
      <w:r>
        <w:lastRenderedPageBreak/>
        <w:t xml:space="preserve">                      items:</w:t>
      </w:r>
    </w:p>
    <w:p w14:paraId="5B042676" w14:textId="77777777" w:rsidR="001A358C" w:rsidRDefault="001A358C" w:rsidP="001A358C">
      <w:pPr>
        <w:pStyle w:val="PL"/>
      </w:pPr>
      <w:r>
        <w:t xml:space="preserve">                        type: string</w:t>
      </w:r>
    </w:p>
    <w:p w14:paraId="4944731B" w14:textId="77777777" w:rsidR="001A358C" w:rsidRDefault="001A358C" w:rsidP="001A358C">
      <w:pPr>
        <w:pStyle w:val="PL"/>
      </w:pPr>
      <w:r>
        <w:t xml:space="preserve">                    registrationInfo:</w:t>
      </w:r>
    </w:p>
    <w:p w14:paraId="62009E69" w14:textId="77777777" w:rsidR="001A358C" w:rsidRDefault="001A358C" w:rsidP="001A358C">
      <w:pPr>
        <w:pStyle w:val="PL"/>
      </w:pPr>
      <w:r>
        <w:t xml:space="preserve">                      $ref: '#/components/schemas/RegistrationInfo'  </w:t>
      </w:r>
    </w:p>
    <w:p w14:paraId="4CCA068C" w14:textId="77777777" w:rsidR="001A358C" w:rsidRDefault="001A358C" w:rsidP="001A358C">
      <w:pPr>
        <w:pStyle w:val="PL"/>
      </w:pPr>
      <w:r>
        <w:t xml:space="preserve">                    eASRequirementsRef:</w:t>
      </w:r>
    </w:p>
    <w:p w14:paraId="7D6A11FB" w14:textId="77777777" w:rsidR="001A358C" w:rsidRDefault="001A358C" w:rsidP="001A358C">
      <w:pPr>
        <w:pStyle w:val="PL"/>
      </w:pPr>
      <w:r>
        <w:t xml:space="preserve">                      $ref: 'TS28623_ComDefs.yaml#/components/schemas/Dn'</w:t>
      </w:r>
    </w:p>
    <w:p w14:paraId="6940C451" w14:textId="77777777" w:rsidR="001A358C" w:rsidRDefault="001A358C" w:rsidP="001A358C">
      <w:pPr>
        <w:pStyle w:val="PL"/>
      </w:pPr>
      <w:r>
        <w:t xml:space="preserve">                    eASAddress:</w:t>
      </w:r>
    </w:p>
    <w:p w14:paraId="74B83442" w14:textId="77777777" w:rsidR="001A358C" w:rsidRDefault="001A358C" w:rsidP="001A358C">
      <w:pPr>
        <w:pStyle w:val="PL"/>
      </w:pPr>
      <w:r>
        <w:t xml:space="preserve">                      type: array</w:t>
      </w:r>
    </w:p>
    <w:p w14:paraId="59B9CA33" w14:textId="77777777" w:rsidR="001A358C" w:rsidRDefault="001A358C" w:rsidP="001A358C">
      <w:pPr>
        <w:pStyle w:val="PL"/>
      </w:pPr>
      <w:r>
        <w:t xml:space="preserve">                      items:</w:t>
      </w:r>
    </w:p>
    <w:p w14:paraId="478EFB0A" w14:textId="77777777" w:rsidR="001A358C" w:rsidRDefault="001A358C" w:rsidP="001A358C">
      <w:pPr>
        <w:pStyle w:val="PL"/>
      </w:pPr>
      <w:r>
        <w:t xml:space="preserve">                        type: string</w:t>
      </w:r>
    </w:p>
    <w:p w14:paraId="534199C8" w14:textId="77777777" w:rsidR="001A358C" w:rsidRDefault="001A358C" w:rsidP="001A358C">
      <w:pPr>
        <w:pStyle w:val="PL"/>
      </w:pPr>
      <w:r>
        <w:t xml:space="preserve">                    relocationTriggerInfo:</w:t>
      </w:r>
    </w:p>
    <w:p w14:paraId="16B55DC2" w14:textId="77777777" w:rsidR="001A358C" w:rsidRDefault="001A358C" w:rsidP="001A358C">
      <w:pPr>
        <w:pStyle w:val="PL"/>
      </w:pPr>
      <w:r>
        <w:t xml:space="preserve">                      $ref: '#/components/schemas/RelocationTriggerInfo'</w:t>
      </w:r>
    </w:p>
    <w:p w14:paraId="46DA959F" w14:textId="77777777" w:rsidR="001A358C" w:rsidRDefault="001A358C" w:rsidP="001A358C">
      <w:pPr>
        <w:pStyle w:val="PL"/>
      </w:pPr>
      <w:r>
        <w:t xml:space="preserve">                    relocationRejectByASP:</w:t>
      </w:r>
    </w:p>
    <w:p w14:paraId="4AAACCCD" w14:textId="77777777" w:rsidR="001A358C" w:rsidRDefault="001A358C" w:rsidP="001A358C">
      <w:pPr>
        <w:pStyle w:val="PL"/>
      </w:pPr>
      <w:r>
        <w:t xml:space="preserve">                        type: boolean</w:t>
      </w:r>
    </w:p>
    <w:p w14:paraId="157FBEB9" w14:textId="77777777" w:rsidR="001A358C" w:rsidRDefault="001A358C" w:rsidP="001A358C">
      <w:pPr>
        <w:pStyle w:val="PL"/>
      </w:pPr>
      <w:r>
        <w:t xml:space="preserve">        - $ref: 'TS28623_GenericNrm.yaml#/components/schemas/ManagedFunction-ncO'</w:t>
      </w:r>
    </w:p>
    <w:p w14:paraId="60C48869" w14:textId="77777777" w:rsidR="001A358C" w:rsidRDefault="001A358C" w:rsidP="001A358C">
      <w:pPr>
        <w:pStyle w:val="PL"/>
      </w:pPr>
      <w:r>
        <w:t xml:space="preserve">    EASProfile-Single:</w:t>
      </w:r>
    </w:p>
    <w:p w14:paraId="6EB20FBD" w14:textId="77777777" w:rsidR="001A358C" w:rsidRDefault="001A358C" w:rsidP="001A358C">
      <w:pPr>
        <w:pStyle w:val="PL"/>
      </w:pPr>
      <w:r>
        <w:t xml:space="preserve">      allOf:</w:t>
      </w:r>
    </w:p>
    <w:p w14:paraId="4012BF92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2A4C0BE6" w14:textId="77777777" w:rsidR="001A358C" w:rsidRDefault="001A358C" w:rsidP="001A358C">
      <w:pPr>
        <w:pStyle w:val="PL"/>
      </w:pPr>
      <w:r>
        <w:t xml:space="preserve">        - type: object</w:t>
      </w:r>
    </w:p>
    <w:p w14:paraId="42713173" w14:textId="77777777" w:rsidR="001A358C" w:rsidRDefault="001A358C" w:rsidP="001A358C">
      <w:pPr>
        <w:pStyle w:val="PL"/>
      </w:pPr>
      <w:r>
        <w:t xml:space="preserve">          properties:</w:t>
      </w:r>
    </w:p>
    <w:p w14:paraId="0B82D9C7" w14:textId="77777777" w:rsidR="001A358C" w:rsidRDefault="001A358C" w:rsidP="001A358C">
      <w:pPr>
        <w:pStyle w:val="PL"/>
      </w:pPr>
      <w:r>
        <w:t xml:space="preserve">            aCID:</w:t>
      </w:r>
    </w:p>
    <w:p w14:paraId="35E96855" w14:textId="77777777" w:rsidR="001A358C" w:rsidRDefault="001A358C" w:rsidP="001A358C">
      <w:pPr>
        <w:pStyle w:val="PL"/>
      </w:pPr>
      <w:r>
        <w:t xml:space="preserve">              type: string</w:t>
      </w:r>
    </w:p>
    <w:p w14:paraId="565451D4" w14:textId="77777777" w:rsidR="001A358C" w:rsidRDefault="001A358C" w:rsidP="001A358C">
      <w:pPr>
        <w:pStyle w:val="PL"/>
        <w:rPr>
          <w:ins w:id="12" w:author="ruiyue"/>
        </w:rPr>
      </w:pPr>
      <w:ins w:id="13" w:author="ruiyue">
        <w:r>
          <w:t xml:space="preserve">              readOnly: true</w:t>
        </w:r>
      </w:ins>
    </w:p>
    <w:p w14:paraId="7BD420C2" w14:textId="77777777" w:rsidR="001A358C" w:rsidRDefault="001A358C" w:rsidP="001A358C">
      <w:pPr>
        <w:pStyle w:val="PL"/>
      </w:pPr>
      <w:r>
        <w:t xml:space="preserve">            eASProvider:</w:t>
      </w:r>
    </w:p>
    <w:p w14:paraId="13F99E27" w14:textId="77777777" w:rsidR="001A358C" w:rsidRDefault="001A358C" w:rsidP="001A358C">
      <w:pPr>
        <w:pStyle w:val="PL"/>
      </w:pPr>
      <w:r>
        <w:t xml:space="preserve">              type: string</w:t>
      </w:r>
    </w:p>
    <w:p w14:paraId="6A34F264" w14:textId="77777777" w:rsidR="001A358C" w:rsidRDefault="001A358C" w:rsidP="001A358C">
      <w:pPr>
        <w:pStyle w:val="PL"/>
        <w:rPr>
          <w:ins w:id="14" w:author="ruiyue"/>
        </w:rPr>
      </w:pPr>
      <w:ins w:id="15" w:author="ruiyue">
        <w:r>
          <w:t xml:space="preserve">              readOnly: true</w:t>
        </w:r>
      </w:ins>
    </w:p>
    <w:p w14:paraId="0C43D753" w14:textId="77777777" w:rsidR="001A358C" w:rsidRDefault="001A358C" w:rsidP="001A358C">
      <w:pPr>
        <w:pStyle w:val="PL"/>
      </w:pPr>
      <w:r>
        <w:t xml:space="preserve">            eASdescription:</w:t>
      </w:r>
    </w:p>
    <w:p w14:paraId="21A83B55" w14:textId="77777777" w:rsidR="001A358C" w:rsidRDefault="001A358C" w:rsidP="001A358C">
      <w:pPr>
        <w:pStyle w:val="PL"/>
      </w:pPr>
      <w:r>
        <w:t xml:space="preserve">              type: string</w:t>
      </w:r>
    </w:p>
    <w:p w14:paraId="4DF8FDDA" w14:textId="77777777" w:rsidR="001A358C" w:rsidRDefault="001A358C" w:rsidP="001A358C">
      <w:pPr>
        <w:pStyle w:val="PL"/>
        <w:rPr>
          <w:ins w:id="16" w:author="ruiyue"/>
        </w:rPr>
      </w:pPr>
      <w:ins w:id="17" w:author="ruiyue">
        <w:r>
          <w:t xml:space="preserve">              readOnly: true</w:t>
        </w:r>
      </w:ins>
    </w:p>
    <w:p w14:paraId="642F6318" w14:textId="77777777" w:rsidR="001A358C" w:rsidRDefault="001A358C" w:rsidP="001A358C">
      <w:pPr>
        <w:pStyle w:val="PL"/>
      </w:pPr>
      <w:r>
        <w:t xml:space="preserve">            eASSchedule:</w:t>
      </w:r>
    </w:p>
    <w:p w14:paraId="08F973D4" w14:textId="77777777" w:rsidR="001A358C" w:rsidRDefault="001A358C" w:rsidP="001A358C">
      <w:pPr>
        <w:pStyle w:val="PL"/>
      </w:pPr>
      <w:r>
        <w:t xml:space="preserve">              $ref: '#/components/schemas/Duration'</w:t>
      </w:r>
    </w:p>
    <w:p w14:paraId="64DD32E7" w14:textId="77777777" w:rsidR="001A358C" w:rsidRDefault="001A358C" w:rsidP="001A358C">
      <w:pPr>
        <w:pStyle w:val="PL"/>
      </w:pPr>
      <w:r>
        <w:t xml:space="preserve">            eASGeographicalServiceArea:</w:t>
      </w:r>
    </w:p>
    <w:p w14:paraId="14F6AC2D" w14:textId="77777777" w:rsidR="001A358C" w:rsidRDefault="001A358C" w:rsidP="001A358C">
      <w:pPr>
        <w:pStyle w:val="PL"/>
      </w:pPr>
      <w:r>
        <w:t xml:space="preserve">              $ref: '#/components/schemas/GeoLoc'</w:t>
      </w:r>
    </w:p>
    <w:p w14:paraId="5637EF2C" w14:textId="77777777" w:rsidR="001A358C" w:rsidRDefault="001A358C" w:rsidP="001A358C">
      <w:pPr>
        <w:pStyle w:val="PL"/>
      </w:pPr>
      <w:r>
        <w:t xml:space="preserve">            eASTopologicalServiceArea:</w:t>
      </w:r>
    </w:p>
    <w:p w14:paraId="3ADF46FF" w14:textId="77777777" w:rsidR="001A358C" w:rsidRDefault="001A358C" w:rsidP="001A358C">
      <w:pPr>
        <w:pStyle w:val="PL"/>
      </w:pPr>
      <w:r>
        <w:t xml:space="preserve">              $ref: '#/components/schemas/TopologicalServiceArea'</w:t>
      </w:r>
    </w:p>
    <w:p w14:paraId="22B38093" w14:textId="77777777" w:rsidR="001A358C" w:rsidRDefault="001A358C" w:rsidP="001A358C">
      <w:pPr>
        <w:pStyle w:val="PL"/>
      </w:pPr>
      <w:r>
        <w:t xml:space="preserve">            eASServicePermissionLevel:</w:t>
      </w:r>
    </w:p>
    <w:p w14:paraId="5B585C5F" w14:textId="77777777" w:rsidR="001A358C" w:rsidRDefault="001A358C" w:rsidP="001A358C">
      <w:pPr>
        <w:pStyle w:val="PL"/>
      </w:pPr>
      <w:r>
        <w:t xml:space="preserve">              $ref: '#/components/schemas/EASServicePermission'</w:t>
      </w:r>
    </w:p>
    <w:p w14:paraId="67DC8199" w14:textId="77777777" w:rsidR="001A358C" w:rsidRDefault="001A358C" w:rsidP="001A358C">
      <w:pPr>
        <w:pStyle w:val="PL"/>
      </w:pPr>
      <w:r>
        <w:t xml:space="preserve">            eASFeature:</w:t>
      </w:r>
    </w:p>
    <w:p w14:paraId="1164C9AA" w14:textId="77777777" w:rsidR="001A358C" w:rsidRDefault="001A358C" w:rsidP="001A358C">
      <w:pPr>
        <w:pStyle w:val="PL"/>
      </w:pPr>
      <w:r>
        <w:t xml:space="preserve">              $ref: '#/components/schemas/EASFeature'</w:t>
      </w:r>
    </w:p>
    <w:p w14:paraId="629934A1" w14:textId="77777777" w:rsidR="001A358C" w:rsidRDefault="001A358C" w:rsidP="001A358C">
      <w:pPr>
        <w:pStyle w:val="PL"/>
      </w:pPr>
      <w:r>
        <w:t xml:space="preserve">            eASServiceContinuitySupport:</w:t>
      </w:r>
    </w:p>
    <w:p w14:paraId="2A84F555" w14:textId="77777777" w:rsidR="001A358C" w:rsidRDefault="001A358C" w:rsidP="001A358C">
      <w:pPr>
        <w:pStyle w:val="PL"/>
      </w:pPr>
      <w:r>
        <w:t xml:space="preserve">              type: boolean</w:t>
      </w:r>
    </w:p>
    <w:p w14:paraId="49C4867C" w14:textId="77777777" w:rsidR="001A358C" w:rsidRDefault="001A358C" w:rsidP="001A358C">
      <w:pPr>
        <w:pStyle w:val="PL"/>
        <w:rPr>
          <w:ins w:id="18" w:author="ruiyue"/>
        </w:rPr>
      </w:pPr>
      <w:ins w:id="19" w:author="ruiyue">
        <w:r>
          <w:t xml:space="preserve">              readOnly: true</w:t>
        </w:r>
      </w:ins>
    </w:p>
    <w:p w14:paraId="13681D43" w14:textId="77777777" w:rsidR="001A358C" w:rsidRDefault="001A358C" w:rsidP="001A358C">
      <w:pPr>
        <w:pStyle w:val="PL"/>
      </w:pPr>
      <w:r>
        <w:t xml:space="preserve">            eASDNAI:</w:t>
      </w:r>
    </w:p>
    <w:p w14:paraId="1C37617E" w14:textId="77777777" w:rsidR="001A358C" w:rsidRDefault="001A358C" w:rsidP="001A358C">
      <w:pPr>
        <w:pStyle w:val="PL"/>
      </w:pPr>
      <w:r>
        <w:t xml:space="preserve">              type: string</w:t>
      </w:r>
    </w:p>
    <w:p w14:paraId="13A3E390" w14:textId="77777777" w:rsidR="001A358C" w:rsidRDefault="001A358C" w:rsidP="001A358C">
      <w:pPr>
        <w:pStyle w:val="PL"/>
        <w:rPr>
          <w:ins w:id="20" w:author="ruiyue"/>
        </w:rPr>
      </w:pPr>
      <w:ins w:id="21" w:author="ruiyue">
        <w:r>
          <w:t xml:space="preserve">              readOnly: true</w:t>
        </w:r>
      </w:ins>
    </w:p>
    <w:p w14:paraId="115DB50D" w14:textId="77777777" w:rsidR="001A358C" w:rsidRDefault="001A358C" w:rsidP="001A358C">
      <w:pPr>
        <w:pStyle w:val="PL"/>
      </w:pPr>
      <w:r>
        <w:t xml:space="preserve">            eASAvailabilityReportingPeriod:</w:t>
      </w:r>
    </w:p>
    <w:p w14:paraId="52F76DDE" w14:textId="77777777" w:rsidR="001A358C" w:rsidRDefault="001A358C" w:rsidP="001A358C">
      <w:pPr>
        <w:pStyle w:val="PL"/>
      </w:pPr>
      <w:r>
        <w:t xml:space="preserve">              type: integer</w:t>
      </w:r>
    </w:p>
    <w:p w14:paraId="793EB5B0" w14:textId="77777777" w:rsidR="001A358C" w:rsidRDefault="001A358C" w:rsidP="001A358C">
      <w:pPr>
        <w:pStyle w:val="PL"/>
        <w:rPr>
          <w:ins w:id="22" w:author="ruiyue"/>
        </w:rPr>
      </w:pPr>
      <w:ins w:id="23" w:author="ruiyue">
        <w:r>
          <w:t xml:space="preserve">              readOnly: true</w:t>
        </w:r>
      </w:ins>
    </w:p>
    <w:p w14:paraId="75CD0B2F" w14:textId="77777777" w:rsidR="001A358C" w:rsidRDefault="001A358C" w:rsidP="001A358C">
      <w:pPr>
        <w:pStyle w:val="PL"/>
      </w:pPr>
      <w:r>
        <w:t xml:space="preserve">            eASStatus:</w:t>
      </w:r>
    </w:p>
    <w:p w14:paraId="5632F9CB" w14:textId="77777777" w:rsidR="001A358C" w:rsidRDefault="001A358C" w:rsidP="001A358C">
      <w:pPr>
        <w:pStyle w:val="PL"/>
      </w:pPr>
      <w:r>
        <w:t xml:space="preserve">              $ref: '#/components/schemas/EASStatus'</w:t>
      </w:r>
    </w:p>
    <w:p w14:paraId="7CA5B3FD" w14:textId="77777777" w:rsidR="001A358C" w:rsidRDefault="001A358C" w:rsidP="001A358C">
      <w:pPr>
        <w:pStyle w:val="PL"/>
      </w:pPr>
      <w:r>
        <w:t xml:space="preserve">    EESFunction-Single:</w:t>
      </w:r>
    </w:p>
    <w:p w14:paraId="7BF6E98B" w14:textId="77777777" w:rsidR="001A358C" w:rsidRDefault="001A358C" w:rsidP="001A358C">
      <w:pPr>
        <w:pStyle w:val="PL"/>
      </w:pPr>
      <w:r>
        <w:t xml:space="preserve">      allOf:</w:t>
      </w:r>
    </w:p>
    <w:p w14:paraId="4A6A646B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6E9B3E80" w14:textId="77777777" w:rsidR="001A358C" w:rsidRDefault="001A358C" w:rsidP="001A358C">
      <w:pPr>
        <w:pStyle w:val="PL"/>
      </w:pPr>
      <w:r>
        <w:t xml:space="preserve">        - type: object</w:t>
      </w:r>
    </w:p>
    <w:p w14:paraId="54B9A857" w14:textId="77777777" w:rsidR="001A358C" w:rsidRDefault="001A358C" w:rsidP="001A358C">
      <w:pPr>
        <w:pStyle w:val="PL"/>
      </w:pPr>
      <w:r>
        <w:t xml:space="preserve">          properties:</w:t>
      </w:r>
    </w:p>
    <w:p w14:paraId="717BE48C" w14:textId="77777777" w:rsidR="001A358C" w:rsidRDefault="001A358C" w:rsidP="001A358C">
      <w:pPr>
        <w:pStyle w:val="PL"/>
      </w:pPr>
      <w:r>
        <w:t xml:space="preserve">            attributes:</w:t>
      </w:r>
    </w:p>
    <w:p w14:paraId="38FBD1FC" w14:textId="77777777" w:rsidR="001A358C" w:rsidRDefault="001A358C" w:rsidP="001A358C">
      <w:pPr>
        <w:pStyle w:val="PL"/>
      </w:pPr>
      <w:r>
        <w:t xml:space="preserve">              allOf:</w:t>
      </w:r>
    </w:p>
    <w:p w14:paraId="2FB38598" w14:textId="77777777" w:rsidR="001A358C" w:rsidRDefault="001A358C" w:rsidP="001A358C">
      <w:pPr>
        <w:pStyle w:val="PL"/>
      </w:pPr>
      <w:r>
        <w:t xml:space="preserve">                - $ref: 'TS28623_GenericNrm.yaml#/components/schemas/ManagedFunction-Attr'</w:t>
      </w:r>
    </w:p>
    <w:p w14:paraId="1518D1EB" w14:textId="77777777" w:rsidR="001A358C" w:rsidRDefault="001A358C" w:rsidP="001A358C">
      <w:pPr>
        <w:pStyle w:val="PL"/>
      </w:pPr>
      <w:r>
        <w:t xml:space="preserve">                - type: object</w:t>
      </w:r>
    </w:p>
    <w:p w14:paraId="7439D299" w14:textId="77777777" w:rsidR="001A358C" w:rsidRDefault="001A358C" w:rsidP="001A358C">
      <w:pPr>
        <w:pStyle w:val="PL"/>
      </w:pPr>
      <w:r>
        <w:t xml:space="preserve">                  properties:</w:t>
      </w:r>
    </w:p>
    <w:p w14:paraId="69513A8E" w14:textId="77777777" w:rsidR="001A358C" w:rsidRDefault="001A358C" w:rsidP="001A358C">
      <w:pPr>
        <w:pStyle w:val="PL"/>
      </w:pPr>
      <w:r>
        <w:t xml:space="preserve">                    eESIdentifier:</w:t>
      </w:r>
    </w:p>
    <w:p w14:paraId="6C4046E7" w14:textId="77777777" w:rsidR="001A358C" w:rsidRDefault="001A358C" w:rsidP="001A358C">
      <w:pPr>
        <w:pStyle w:val="PL"/>
      </w:pPr>
      <w:r>
        <w:t xml:space="preserve">                      type: string</w:t>
      </w:r>
    </w:p>
    <w:p w14:paraId="78ED0CA4" w14:textId="77777777" w:rsidR="001A358C" w:rsidRDefault="001A358C" w:rsidP="001A358C">
      <w:pPr>
        <w:pStyle w:val="PL"/>
      </w:pPr>
      <w:r>
        <w:t xml:space="preserve">                    eESServingLocation:</w:t>
      </w:r>
    </w:p>
    <w:p w14:paraId="390AF22E" w14:textId="77777777" w:rsidR="001A358C" w:rsidRDefault="001A358C" w:rsidP="001A358C">
      <w:pPr>
        <w:pStyle w:val="PL"/>
      </w:pPr>
      <w:r>
        <w:t xml:space="preserve">                      type: array</w:t>
      </w:r>
    </w:p>
    <w:p w14:paraId="73F99943" w14:textId="77777777" w:rsidR="001A358C" w:rsidRDefault="001A358C" w:rsidP="001A358C">
      <w:pPr>
        <w:pStyle w:val="PL"/>
      </w:pPr>
      <w:r>
        <w:t xml:space="preserve">                      items:</w:t>
      </w:r>
    </w:p>
    <w:p w14:paraId="49799547" w14:textId="77777777" w:rsidR="001A358C" w:rsidRDefault="001A358C" w:rsidP="001A358C">
      <w:pPr>
        <w:pStyle w:val="PL"/>
      </w:pPr>
      <w:r>
        <w:t xml:space="preserve">                        $ref: '#/components/schemas/ServingLocation'</w:t>
      </w:r>
    </w:p>
    <w:p w14:paraId="58609B09" w14:textId="77777777" w:rsidR="001A358C" w:rsidRDefault="001A358C" w:rsidP="001A358C">
      <w:pPr>
        <w:pStyle w:val="PL"/>
      </w:pPr>
      <w:r>
        <w:t xml:space="preserve">                    eESAddress:</w:t>
      </w:r>
    </w:p>
    <w:p w14:paraId="0D2884BC" w14:textId="77777777" w:rsidR="001A358C" w:rsidRDefault="001A358C" w:rsidP="001A358C">
      <w:pPr>
        <w:pStyle w:val="PL"/>
      </w:pPr>
      <w:r>
        <w:t xml:space="preserve">                      type: array</w:t>
      </w:r>
    </w:p>
    <w:p w14:paraId="6678D951" w14:textId="77777777" w:rsidR="001A358C" w:rsidRDefault="001A358C" w:rsidP="001A358C">
      <w:pPr>
        <w:pStyle w:val="PL"/>
      </w:pPr>
      <w:r>
        <w:t xml:space="preserve">                      items:</w:t>
      </w:r>
    </w:p>
    <w:p w14:paraId="4535DB08" w14:textId="77777777" w:rsidR="001A358C" w:rsidRDefault="001A358C" w:rsidP="001A358C">
      <w:pPr>
        <w:pStyle w:val="PL"/>
      </w:pPr>
      <w:r>
        <w:t xml:space="preserve">                        type: string</w:t>
      </w:r>
    </w:p>
    <w:p w14:paraId="3E209D3F" w14:textId="77777777" w:rsidR="001A358C" w:rsidRDefault="001A358C" w:rsidP="001A358C">
      <w:pPr>
        <w:pStyle w:val="PL"/>
      </w:pPr>
      <w:r>
        <w:t xml:space="preserve">                    softwareImageInfo:</w:t>
      </w:r>
    </w:p>
    <w:p w14:paraId="043D3D7A" w14:textId="77777777" w:rsidR="001A358C" w:rsidRDefault="001A358C" w:rsidP="001A358C">
      <w:pPr>
        <w:pStyle w:val="PL"/>
      </w:pPr>
      <w:r>
        <w:t xml:space="preserve">                      $ref: '#/components/schemas/SoftwareImageInfo'</w:t>
      </w:r>
    </w:p>
    <w:p w14:paraId="3C6C1EA7" w14:textId="77777777" w:rsidR="001A358C" w:rsidRDefault="001A358C" w:rsidP="001A358C">
      <w:pPr>
        <w:pStyle w:val="PL"/>
      </w:pPr>
      <w:r>
        <w:t xml:space="preserve">                    serviceContinuitySupport:</w:t>
      </w:r>
    </w:p>
    <w:p w14:paraId="1AE0C263" w14:textId="77777777" w:rsidR="001A358C" w:rsidRDefault="001A358C" w:rsidP="001A358C">
      <w:pPr>
        <w:pStyle w:val="PL"/>
      </w:pPr>
      <w:r>
        <w:t xml:space="preserve">                      type: boolean</w:t>
      </w:r>
    </w:p>
    <w:p w14:paraId="3B8E2203" w14:textId="77777777" w:rsidR="001A358C" w:rsidRDefault="001A358C" w:rsidP="001A358C">
      <w:pPr>
        <w:pStyle w:val="PL"/>
      </w:pPr>
      <w:r>
        <w:t xml:space="preserve">                    eASFunctionRef:</w:t>
      </w:r>
    </w:p>
    <w:p w14:paraId="56BBA2F5" w14:textId="77777777" w:rsidR="001A358C" w:rsidRDefault="001A358C" w:rsidP="001A358C">
      <w:pPr>
        <w:pStyle w:val="PL"/>
      </w:pPr>
      <w:r>
        <w:t xml:space="preserve">                      $ref: 'TS28623_ComDefs.yaml#/components/schemas/DnList' </w:t>
      </w:r>
    </w:p>
    <w:p w14:paraId="776770FC" w14:textId="77777777" w:rsidR="001A358C" w:rsidRDefault="001A358C" w:rsidP="001A358C">
      <w:pPr>
        <w:pStyle w:val="PL"/>
      </w:pPr>
      <w:r>
        <w:t xml:space="preserve">                    registrationInfo:</w:t>
      </w:r>
    </w:p>
    <w:p w14:paraId="56666789" w14:textId="77777777" w:rsidR="001A358C" w:rsidRDefault="001A358C" w:rsidP="001A358C">
      <w:pPr>
        <w:pStyle w:val="PL"/>
      </w:pPr>
      <w:r>
        <w:t xml:space="preserve">                      $ref: '#/components/schemas/RegistrationInfo'  </w:t>
      </w:r>
    </w:p>
    <w:p w14:paraId="319ED381" w14:textId="77777777" w:rsidR="001A358C" w:rsidRDefault="001A358C" w:rsidP="001A358C">
      <w:pPr>
        <w:pStyle w:val="PL"/>
      </w:pPr>
      <w:r>
        <w:lastRenderedPageBreak/>
        <w:t xml:space="preserve">        - $ref: 'TS28623_GenericNrm.yaml#/components/schemas/ManagedFunction-ncO'</w:t>
      </w:r>
    </w:p>
    <w:p w14:paraId="3524C272" w14:textId="77777777" w:rsidR="001A358C" w:rsidRDefault="001A358C" w:rsidP="001A358C">
      <w:pPr>
        <w:pStyle w:val="PL"/>
      </w:pPr>
    </w:p>
    <w:p w14:paraId="5E446D4C" w14:textId="77777777" w:rsidR="001A358C" w:rsidRDefault="001A358C" w:rsidP="001A358C">
      <w:pPr>
        <w:pStyle w:val="PL"/>
      </w:pPr>
      <w:r>
        <w:t xml:space="preserve">    ECSFunction-Single:</w:t>
      </w:r>
    </w:p>
    <w:p w14:paraId="0221ED4E" w14:textId="77777777" w:rsidR="001A358C" w:rsidRDefault="001A358C" w:rsidP="001A358C">
      <w:pPr>
        <w:pStyle w:val="PL"/>
      </w:pPr>
      <w:r>
        <w:t xml:space="preserve">      allOf:</w:t>
      </w:r>
    </w:p>
    <w:p w14:paraId="6A998401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1E69FCD3" w14:textId="77777777" w:rsidR="001A358C" w:rsidRDefault="001A358C" w:rsidP="001A358C">
      <w:pPr>
        <w:pStyle w:val="PL"/>
      </w:pPr>
      <w:r>
        <w:t xml:space="preserve">        - type: object</w:t>
      </w:r>
    </w:p>
    <w:p w14:paraId="6314E8B1" w14:textId="77777777" w:rsidR="001A358C" w:rsidRDefault="001A358C" w:rsidP="001A358C">
      <w:pPr>
        <w:pStyle w:val="PL"/>
      </w:pPr>
      <w:r>
        <w:t xml:space="preserve">          properties:</w:t>
      </w:r>
    </w:p>
    <w:p w14:paraId="342FB76D" w14:textId="77777777" w:rsidR="001A358C" w:rsidRDefault="001A358C" w:rsidP="001A358C">
      <w:pPr>
        <w:pStyle w:val="PL"/>
      </w:pPr>
      <w:r>
        <w:t xml:space="preserve">            attributes:</w:t>
      </w:r>
    </w:p>
    <w:p w14:paraId="259CA45F" w14:textId="77777777" w:rsidR="001A358C" w:rsidRDefault="001A358C" w:rsidP="001A358C">
      <w:pPr>
        <w:pStyle w:val="PL"/>
      </w:pPr>
      <w:r>
        <w:t xml:space="preserve">              allOf:</w:t>
      </w:r>
    </w:p>
    <w:p w14:paraId="055A86D7" w14:textId="77777777" w:rsidR="001A358C" w:rsidRDefault="001A358C" w:rsidP="001A358C">
      <w:pPr>
        <w:pStyle w:val="PL"/>
      </w:pPr>
      <w:r>
        <w:t xml:space="preserve">                - $ref: 'TS28623_GenericNrm.yaml#/components/schemas/ManagedFunction-Attr'</w:t>
      </w:r>
    </w:p>
    <w:p w14:paraId="7CF38DAA" w14:textId="77777777" w:rsidR="001A358C" w:rsidRDefault="001A358C" w:rsidP="001A358C">
      <w:pPr>
        <w:pStyle w:val="PL"/>
      </w:pPr>
      <w:r>
        <w:t xml:space="preserve">                - type: object</w:t>
      </w:r>
    </w:p>
    <w:p w14:paraId="268EAF5E" w14:textId="77777777" w:rsidR="001A358C" w:rsidRDefault="001A358C" w:rsidP="001A358C">
      <w:pPr>
        <w:pStyle w:val="PL"/>
      </w:pPr>
      <w:r>
        <w:t xml:space="preserve">                  properties:</w:t>
      </w:r>
    </w:p>
    <w:p w14:paraId="4AEA5F52" w14:textId="77777777" w:rsidR="001A358C" w:rsidRDefault="001A358C" w:rsidP="001A358C">
      <w:pPr>
        <w:pStyle w:val="PL"/>
      </w:pPr>
      <w:r>
        <w:t xml:space="preserve">                    eCSAddress:</w:t>
      </w:r>
    </w:p>
    <w:p w14:paraId="1C57B325" w14:textId="77777777" w:rsidR="001A358C" w:rsidRDefault="001A358C" w:rsidP="001A358C">
      <w:pPr>
        <w:pStyle w:val="PL"/>
      </w:pPr>
      <w:r>
        <w:t xml:space="preserve">                      type: string</w:t>
      </w:r>
    </w:p>
    <w:p w14:paraId="6B804A8F" w14:textId="77777777" w:rsidR="001A358C" w:rsidRDefault="001A358C" w:rsidP="001A358C">
      <w:pPr>
        <w:pStyle w:val="PL"/>
      </w:pPr>
      <w:r>
        <w:t xml:space="preserve">                    providerIdentifier:</w:t>
      </w:r>
    </w:p>
    <w:p w14:paraId="33B95207" w14:textId="77777777" w:rsidR="001A358C" w:rsidRDefault="001A358C" w:rsidP="001A358C">
      <w:pPr>
        <w:pStyle w:val="PL"/>
      </w:pPr>
      <w:r>
        <w:t xml:space="preserve">                      type: string</w:t>
      </w:r>
    </w:p>
    <w:p w14:paraId="678C969B" w14:textId="77777777" w:rsidR="001A358C" w:rsidRDefault="001A358C" w:rsidP="001A358C">
      <w:pPr>
        <w:pStyle w:val="PL"/>
      </w:pPr>
      <w:r>
        <w:t xml:space="preserve">                    edgeDataNetworkRef:</w:t>
      </w:r>
    </w:p>
    <w:p w14:paraId="177A9DC4" w14:textId="77777777" w:rsidR="001A358C" w:rsidRDefault="001A358C" w:rsidP="001A358C">
      <w:pPr>
        <w:pStyle w:val="PL"/>
      </w:pPr>
      <w:r>
        <w:t xml:space="preserve">                      $ref: 'TS28623_ComDefs.yaml#/components/schemas/DnList'</w:t>
      </w:r>
    </w:p>
    <w:p w14:paraId="5603196E" w14:textId="77777777" w:rsidR="001A358C" w:rsidRDefault="001A358C" w:rsidP="001A358C">
      <w:pPr>
        <w:pStyle w:val="PL"/>
      </w:pPr>
      <w:r>
        <w:t xml:space="preserve">                    eESFuncitonRef:</w:t>
      </w:r>
    </w:p>
    <w:p w14:paraId="4FF377C3" w14:textId="77777777" w:rsidR="001A358C" w:rsidRDefault="001A358C" w:rsidP="001A358C">
      <w:pPr>
        <w:pStyle w:val="PL"/>
      </w:pPr>
      <w:r>
        <w:t xml:space="preserve">                      $ref: 'TS28623_ComDefs.yaml#/components/schemas/DnList'</w:t>
      </w:r>
    </w:p>
    <w:p w14:paraId="4A4655C5" w14:textId="77777777" w:rsidR="001A358C" w:rsidRDefault="001A358C" w:rsidP="001A358C">
      <w:pPr>
        <w:pStyle w:val="PL"/>
      </w:pPr>
      <w:r>
        <w:t xml:space="preserve">                    softwareImageInfo:</w:t>
      </w:r>
    </w:p>
    <w:p w14:paraId="07554FEB" w14:textId="77777777" w:rsidR="001A358C" w:rsidRDefault="001A358C" w:rsidP="001A358C">
      <w:pPr>
        <w:pStyle w:val="PL"/>
      </w:pPr>
      <w:r>
        <w:t xml:space="preserve">                      $ref: '#/components/schemas/SoftwareImageInfo'</w:t>
      </w:r>
    </w:p>
    <w:p w14:paraId="6EE7ACAE" w14:textId="77777777" w:rsidR="001A358C" w:rsidRDefault="001A358C" w:rsidP="001A358C">
      <w:pPr>
        <w:pStyle w:val="PL"/>
      </w:pPr>
      <w:r>
        <w:t xml:space="preserve">                    sharedECSInfo:</w:t>
      </w:r>
    </w:p>
    <w:p w14:paraId="48D885E6" w14:textId="77777777" w:rsidR="001A358C" w:rsidRDefault="001A358C" w:rsidP="001A358C">
      <w:pPr>
        <w:pStyle w:val="PL"/>
      </w:pPr>
      <w:r>
        <w:t xml:space="preserve">                      $ref: '#/components/schemas/FederatedECSInfo'</w:t>
      </w:r>
    </w:p>
    <w:p w14:paraId="3595979B" w14:textId="77777777" w:rsidR="001A358C" w:rsidRDefault="001A358C" w:rsidP="001A358C">
      <w:pPr>
        <w:pStyle w:val="PL"/>
      </w:pPr>
      <w:r>
        <w:t xml:space="preserve">        - $ref: 'TS28623_GenericNrm.yaml#/components/schemas/ManagedFunction-ncO'</w:t>
      </w:r>
    </w:p>
    <w:p w14:paraId="46E5E0FC" w14:textId="77777777" w:rsidR="001A358C" w:rsidRDefault="001A358C" w:rsidP="001A358C">
      <w:pPr>
        <w:pStyle w:val="PL"/>
      </w:pPr>
    </w:p>
    <w:p w14:paraId="7BF50EEA" w14:textId="77777777" w:rsidR="001A358C" w:rsidRDefault="001A358C" w:rsidP="001A358C">
      <w:pPr>
        <w:pStyle w:val="PL"/>
      </w:pPr>
      <w:r>
        <w:t xml:space="preserve">    EASRequirements-Single:</w:t>
      </w:r>
    </w:p>
    <w:p w14:paraId="034A3261" w14:textId="77777777" w:rsidR="001A358C" w:rsidRDefault="001A358C" w:rsidP="001A358C">
      <w:pPr>
        <w:pStyle w:val="PL"/>
      </w:pPr>
      <w:r>
        <w:t xml:space="preserve">      allOf:</w:t>
      </w:r>
    </w:p>
    <w:p w14:paraId="507B6105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2845D5FC" w14:textId="77777777" w:rsidR="001A358C" w:rsidRDefault="001A358C" w:rsidP="001A358C">
      <w:pPr>
        <w:pStyle w:val="PL"/>
      </w:pPr>
      <w:r>
        <w:t xml:space="preserve">        - type: object</w:t>
      </w:r>
    </w:p>
    <w:p w14:paraId="1A2EF4DF" w14:textId="77777777" w:rsidR="001A358C" w:rsidRDefault="001A358C" w:rsidP="001A358C">
      <w:pPr>
        <w:pStyle w:val="PL"/>
      </w:pPr>
      <w:r>
        <w:t xml:space="preserve">          properties:</w:t>
      </w:r>
    </w:p>
    <w:p w14:paraId="1674DE10" w14:textId="77777777" w:rsidR="001A358C" w:rsidRDefault="001A358C" w:rsidP="001A358C">
      <w:pPr>
        <w:pStyle w:val="PL"/>
      </w:pPr>
      <w:r>
        <w:t xml:space="preserve">            requiredEASservingLocation:</w:t>
      </w:r>
    </w:p>
    <w:p w14:paraId="1C77D77E" w14:textId="77777777" w:rsidR="001A358C" w:rsidRDefault="001A358C" w:rsidP="001A358C">
      <w:pPr>
        <w:pStyle w:val="PL"/>
      </w:pPr>
      <w:r>
        <w:t xml:space="preserve">              $ref: '#/components/schemas/ServingLocation'</w:t>
      </w:r>
    </w:p>
    <w:p w14:paraId="3C92C1C8" w14:textId="77777777" w:rsidR="001A358C" w:rsidRDefault="001A358C" w:rsidP="001A358C">
      <w:pPr>
        <w:pStyle w:val="PL"/>
      </w:pPr>
      <w:r>
        <w:t xml:space="preserve">            affinityAntiAffinity:</w:t>
      </w:r>
    </w:p>
    <w:p w14:paraId="6520FAA8" w14:textId="77777777" w:rsidR="001A358C" w:rsidRDefault="001A358C" w:rsidP="001A358C">
      <w:pPr>
        <w:pStyle w:val="PL"/>
      </w:pPr>
      <w:r>
        <w:t xml:space="preserve">              $ref: '#/components/schemas/AffinityAntiAffinity'</w:t>
      </w:r>
    </w:p>
    <w:p w14:paraId="3D3CF98A" w14:textId="77777777" w:rsidR="001A358C" w:rsidRDefault="001A358C" w:rsidP="001A358C">
      <w:pPr>
        <w:pStyle w:val="PL"/>
      </w:pPr>
      <w:r>
        <w:t xml:space="preserve">            serviceContinuity:</w:t>
      </w:r>
    </w:p>
    <w:p w14:paraId="673DFC4C" w14:textId="77777777" w:rsidR="001A358C" w:rsidRDefault="001A358C" w:rsidP="001A358C">
      <w:pPr>
        <w:pStyle w:val="PL"/>
      </w:pPr>
      <w:r>
        <w:t xml:space="preserve">              type: boolean</w:t>
      </w:r>
    </w:p>
    <w:p w14:paraId="5004CF4B" w14:textId="77777777" w:rsidR="001A358C" w:rsidRDefault="001A358C" w:rsidP="001A358C">
      <w:pPr>
        <w:pStyle w:val="PL"/>
      </w:pPr>
      <w:r>
        <w:t xml:space="preserve">            virtualResource:</w:t>
      </w:r>
    </w:p>
    <w:p w14:paraId="6391485C" w14:textId="77777777" w:rsidR="001A358C" w:rsidRDefault="001A358C" w:rsidP="001A358C">
      <w:pPr>
        <w:pStyle w:val="PL"/>
      </w:pPr>
      <w:r>
        <w:t xml:space="preserve">              $ref: '#/components/schemas/VirtualResource'</w:t>
      </w:r>
    </w:p>
    <w:p w14:paraId="5791E2A3" w14:textId="77777777" w:rsidR="001A358C" w:rsidRDefault="001A358C" w:rsidP="001A358C">
      <w:pPr>
        <w:pStyle w:val="PL"/>
      </w:pPr>
      <w:r>
        <w:t xml:space="preserve">            softwareImageInfo:</w:t>
      </w:r>
    </w:p>
    <w:p w14:paraId="12B072AA" w14:textId="77777777" w:rsidR="001A358C" w:rsidRDefault="001A358C" w:rsidP="001A358C">
      <w:pPr>
        <w:pStyle w:val="PL"/>
      </w:pPr>
      <w:r>
        <w:t xml:space="preserve">              $ref: '#/components/schemas/SoftwareImageInfo'</w:t>
      </w:r>
    </w:p>
    <w:p w14:paraId="162BA95E" w14:textId="77777777" w:rsidR="001A358C" w:rsidRDefault="001A358C" w:rsidP="001A358C">
      <w:pPr>
        <w:pStyle w:val="PL"/>
      </w:pPr>
      <w:r>
        <w:t xml:space="preserve">            eASSchedule:</w:t>
      </w:r>
    </w:p>
    <w:p w14:paraId="240D4B2D" w14:textId="77777777" w:rsidR="001A358C" w:rsidRDefault="001A358C" w:rsidP="001A358C">
      <w:pPr>
        <w:pStyle w:val="PL"/>
      </w:pPr>
      <w:r>
        <w:t xml:space="preserve">              $ref: '#/components/schemas/Duration'</w:t>
      </w:r>
    </w:p>
    <w:p w14:paraId="2D09B086" w14:textId="77777777" w:rsidR="001A358C" w:rsidRDefault="001A358C" w:rsidP="001A358C">
      <w:pPr>
        <w:pStyle w:val="PL"/>
      </w:pPr>
      <w:r>
        <w:t xml:space="preserve">            eASFeature:</w:t>
      </w:r>
    </w:p>
    <w:p w14:paraId="67C5E0D7" w14:textId="77777777" w:rsidR="001A358C" w:rsidRDefault="001A358C" w:rsidP="001A358C">
      <w:pPr>
        <w:pStyle w:val="PL"/>
      </w:pPr>
      <w:r>
        <w:t xml:space="preserve">              $ref: '#/components/schemas/EASFeature'</w:t>
      </w:r>
    </w:p>
    <w:p w14:paraId="2D4F81FB" w14:textId="77777777" w:rsidR="001A358C" w:rsidRDefault="001A358C" w:rsidP="001A358C">
      <w:pPr>
        <w:pStyle w:val="PL"/>
      </w:pPr>
      <w:r>
        <w:t xml:space="preserve">            relocationPolicy:</w:t>
      </w:r>
    </w:p>
    <w:p w14:paraId="5E3A46E9" w14:textId="77777777" w:rsidR="001A358C" w:rsidRDefault="001A358C" w:rsidP="001A358C">
      <w:pPr>
        <w:pStyle w:val="PL"/>
      </w:pPr>
      <w:r>
        <w:t xml:space="preserve">              type: string</w:t>
      </w:r>
    </w:p>
    <w:p w14:paraId="7CBF327B" w14:textId="77777777" w:rsidR="001A358C" w:rsidRDefault="001A358C" w:rsidP="001A358C">
      <w:pPr>
        <w:pStyle w:val="PL"/>
      </w:pPr>
      <w:r>
        <w:t xml:space="preserve">              description: any of enumrated value</w:t>
      </w:r>
    </w:p>
    <w:p w14:paraId="4E0090B8" w14:textId="77777777" w:rsidR="001A358C" w:rsidRDefault="001A358C" w:rsidP="001A358C">
      <w:pPr>
        <w:pStyle w:val="PL"/>
      </w:pPr>
      <w:r>
        <w:t xml:space="preserve">              enum:</w:t>
      </w:r>
    </w:p>
    <w:p w14:paraId="06BCBC63" w14:textId="77777777" w:rsidR="001A358C" w:rsidRDefault="001A358C" w:rsidP="001A358C">
      <w:pPr>
        <w:pStyle w:val="PL"/>
      </w:pPr>
      <w:r>
        <w:t xml:space="preserve">                - YES</w:t>
      </w:r>
    </w:p>
    <w:p w14:paraId="1193D7C4" w14:textId="77777777" w:rsidR="001A358C" w:rsidRDefault="001A358C" w:rsidP="001A358C">
      <w:pPr>
        <w:pStyle w:val="PL"/>
      </w:pPr>
      <w:r>
        <w:t xml:space="preserve">                - NO</w:t>
      </w:r>
    </w:p>
    <w:p w14:paraId="6FC93DB6" w14:textId="77777777" w:rsidR="001A358C" w:rsidRDefault="001A358C" w:rsidP="001A358C">
      <w:pPr>
        <w:pStyle w:val="PL"/>
      </w:pPr>
      <w:r>
        <w:t xml:space="preserve">                - YESwNOTIFY</w:t>
      </w:r>
    </w:p>
    <w:p w14:paraId="16516236" w14:textId="77777777" w:rsidR="001A358C" w:rsidRDefault="001A358C" w:rsidP="001A358C">
      <w:pPr>
        <w:pStyle w:val="PL"/>
      </w:pPr>
      <w:r>
        <w:t xml:space="preserve">            federationID:</w:t>
      </w:r>
    </w:p>
    <w:p w14:paraId="4B316518" w14:textId="77777777" w:rsidR="001A358C" w:rsidRDefault="001A358C" w:rsidP="001A358C">
      <w:pPr>
        <w:pStyle w:val="PL"/>
      </w:pPr>
      <w:r>
        <w:t xml:space="preserve">              type: string</w:t>
      </w:r>
    </w:p>
    <w:p w14:paraId="41001B64" w14:textId="77777777" w:rsidR="001A358C" w:rsidRDefault="001A358C" w:rsidP="001A358C">
      <w:pPr>
        <w:pStyle w:val="PL"/>
      </w:pPr>
      <w:r>
        <w:t xml:space="preserve">            eASDeploymentMonitor:</w:t>
      </w:r>
    </w:p>
    <w:p w14:paraId="3C27A4B8" w14:textId="77777777" w:rsidR="001A358C" w:rsidRDefault="001A358C" w:rsidP="001A358C">
      <w:pPr>
        <w:pStyle w:val="PL"/>
      </w:pPr>
      <w:r>
        <w:t xml:space="preserve">              $ref: 'TS28623_GenericNrm.yaml#/components/schemas/ProcessMonitor'</w:t>
      </w:r>
    </w:p>
    <w:p w14:paraId="57E6F511" w14:textId="77777777" w:rsidR="001A358C" w:rsidRDefault="001A358C" w:rsidP="001A358C">
      <w:pPr>
        <w:pStyle w:val="PL"/>
      </w:pPr>
      <w:r>
        <w:t xml:space="preserve">            reservationJobRef:</w:t>
      </w:r>
    </w:p>
    <w:p w14:paraId="52547F4A" w14:textId="77777777" w:rsidR="001A358C" w:rsidRDefault="001A358C" w:rsidP="001A358C">
      <w:pPr>
        <w:pStyle w:val="PL"/>
      </w:pPr>
      <w:r>
        <w:t xml:space="preserve">              $ref: 'TS28623_ComDefs.yaml#/components/schemas/Dn'</w:t>
      </w:r>
    </w:p>
    <w:p w14:paraId="0EA42C3A" w14:textId="77777777" w:rsidR="001A358C" w:rsidRDefault="001A358C" w:rsidP="001A358C">
      <w:pPr>
        <w:pStyle w:val="PL"/>
      </w:pPr>
      <w:r>
        <w:t xml:space="preserve">    EASResourceReservationJob-Single:</w:t>
      </w:r>
    </w:p>
    <w:p w14:paraId="4B416797" w14:textId="77777777" w:rsidR="001A358C" w:rsidRDefault="001A358C" w:rsidP="001A358C">
      <w:pPr>
        <w:pStyle w:val="PL"/>
      </w:pPr>
      <w:r>
        <w:t xml:space="preserve">      allOf:</w:t>
      </w:r>
    </w:p>
    <w:p w14:paraId="272FE060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72BF9884" w14:textId="77777777" w:rsidR="001A358C" w:rsidRDefault="001A358C" w:rsidP="001A358C">
      <w:pPr>
        <w:pStyle w:val="PL"/>
      </w:pPr>
      <w:r>
        <w:t xml:space="preserve">        - type: object</w:t>
      </w:r>
    </w:p>
    <w:p w14:paraId="3B4AF165" w14:textId="77777777" w:rsidR="001A358C" w:rsidRDefault="001A358C" w:rsidP="001A358C">
      <w:pPr>
        <w:pStyle w:val="PL"/>
      </w:pPr>
      <w:r>
        <w:t xml:space="preserve">          properties:</w:t>
      </w:r>
    </w:p>
    <w:p w14:paraId="451B89D5" w14:textId="77777777" w:rsidR="001A358C" w:rsidRDefault="001A358C" w:rsidP="001A358C">
      <w:pPr>
        <w:pStyle w:val="PL"/>
      </w:pPr>
      <w:r>
        <w:t xml:space="preserve">            reservationLocation:</w:t>
      </w:r>
    </w:p>
    <w:p w14:paraId="4C83778F" w14:textId="77777777" w:rsidR="001A358C" w:rsidRDefault="001A358C" w:rsidP="001A358C">
      <w:pPr>
        <w:pStyle w:val="PL"/>
      </w:pPr>
      <w:r>
        <w:t xml:space="preserve">              $ref: '#/components/schemas/ServingLocation'</w:t>
      </w:r>
    </w:p>
    <w:p w14:paraId="6A8E9837" w14:textId="77777777" w:rsidR="001A358C" w:rsidRDefault="001A358C" w:rsidP="001A358C">
      <w:pPr>
        <w:pStyle w:val="PL"/>
      </w:pPr>
      <w:r>
        <w:t xml:space="preserve">            resourceReservationRequirement:</w:t>
      </w:r>
    </w:p>
    <w:p w14:paraId="7B726C10" w14:textId="77777777" w:rsidR="001A358C" w:rsidRDefault="001A358C" w:rsidP="001A358C">
      <w:pPr>
        <w:pStyle w:val="PL"/>
      </w:pPr>
      <w:r>
        <w:t xml:space="preserve">              type: array</w:t>
      </w:r>
    </w:p>
    <w:p w14:paraId="6FA8AC34" w14:textId="77777777" w:rsidR="001A358C" w:rsidRDefault="001A358C" w:rsidP="001A358C">
      <w:pPr>
        <w:pStyle w:val="PL"/>
      </w:pPr>
      <w:r>
        <w:t xml:space="preserve">              items:</w:t>
      </w:r>
    </w:p>
    <w:p w14:paraId="34E3339D" w14:textId="77777777" w:rsidR="001A358C" w:rsidRDefault="001A358C" w:rsidP="001A358C">
      <w:pPr>
        <w:pStyle w:val="PL"/>
      </w:pPr>
      <w:r>
        <w:t xml:space="preserve">                $ref: '#/components/schemas/ResourceReservationRequirement'</w:t>
      </w:r>
    </w:p>
    <w:p w14:paraId="0B3FD718" w14:textId="77777777" w:rsidR="001A358C" w:rsidRDefault="001A358C" w:rsidP="001A358C">
      <w:pPr>
        <w:pStyle w:val="PL"/>
      </w:pPr>
      <w:r>
        <w:t xml:space="preserve">            requestedReservationExpiration:</w:t>
      </w:r>
    </w:p>
    <w:p w14:paraId="2B2B6B04" w14:textId="77777777" w:rsidR="001A358C" w:rsidRDefault="001A358C" w:rsidP="001A358C">
      <w:pPr>
        <w:pStyle w:val="PL"/>
      </w:pPr>
      <w:r>
        <w:t xml:space="preserve">              $ref: 'TS28623_ComDefs.yaml#/components/schemas/DateTime'</w:t>
      </w:r>
    </w:p>
    <w:p w14:paraId="3BB5543E" w14:textId="77777777" w:rsidR="001A358C" w:rsidRDefault="001A358C" w:rsidP="001A358C">
      <w:pPr>
        <w:pStyle w:val="PL"/>
      </w:pPr>
      <w:r>
        <w:t xml:space="preserve">            resourceReservationStatus:</w:t>
      </w:r>
    </w:p>
    <w:p w14:paraId="366D958E" w14:textId="77777777" w:rsidR="001A358C" w:rsidRDefault="001A358C" w:rsidP="001A358C">
      <w:pPr>
        <w:pStyle w:val="PL"/>
      </w:pPr>
      <w:r>
        <w:t xml:space="preserve">              type: array</w:t>
      </w:r>
    </w:p>
    <w:p w14:paraId="250F49EB" w14:textId="77777777" w:rsidR="001A358C" w:rsidRDefault="001A358C" w:rsidP="001A358C">
      <w:pPr>
        <w:pStyle w:val="PL"/>
      </w:pPr>
      <w:r>
        <w:t xml:space="preserve">              items:</w:t>
      </w:r>
    </w:p>
    <w:p w14:paraId="56939456" w14:textId="77777777" w:rsidR="001A358C" w:rsidRDefault="001A358C" w:rsidP="001A358C">
      <w:pPr>
        <w:pStyle w:val="PL"/>
      </w:pPr>
      <w:r>
        <w:t xml:space="preserve">                $ref: '#/components/schemas/ResourceReservationStatus'</w:t>
      </w:r>
    </w:p>
    <w:p w14:paraId="76AE8A85" w14:textId="77777777" w:rsidR="001A358C" w:rsidRDefault="001A358C" w:rsidP="001A358C">
      <w:pPr>
        <w:pStyle w:val="PL"/>
      </w:pPr>
      <w:r>
        <w:t xml:space="preserve">    EdgeFederation-Single:</w:t>
      </w:r>
    </w:p>
    <w:p w14:paraId="21050402" w14:textId="77777777" w:rsidR="001A358C" w:rsidRDefault="001A358C" w:rsidP="001A358C">
      <w:pPr>
        <w:pStyle w:val="PL"/>
      </w:pPr>
      <w:r>
        <w:t xml:space="preserve">      allOf:</w:t>
      </w:r>
    </w:p>
    <w:p w14:paraId="58778596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7C4CA28E" w14:textId="77777777" w:rsidR="001A358C" w:rsidRDefault="001A358C" w:rsidP="001A358C">
      <w:pPr>
        <w:pStyle w:val="PL"/>
      </w:pPr>
      <w:r>
        <w:lastRenderedPageBreak/>
        <w:t xml:space="preserve">        - type: object</w:t>
      </w:r>
    </w:p>
    <w:p w14:paraId="23052457" w14:textId="77777777" w:rsidR="001A358C" w:rsidRDefault="001A358C" w:rsidP="001A358C">
      <w:pPr>
        <w:pStyle w:val="PL"/>
      </w:pPr>
      <w:r>
        <w:t xml:space="preserve">          properties:</w:t>
      </w:r>
    </w:p>
    <w:p w14:paraId="174FCFBC" w14:textId="77777777" w:rsidR="001A358C" w:rsidRDefault="001A358C" w:rsidP="001A358C">
      <w:pPr>
        <w:pStyle w:val="PL"/>
      </w:pPr>
      <w:r>
        <w:t xml:space="preserve">            participatingOPiD:</w:t>
      </w:r>
    </w:p>
    <w:p w14:paraId="6BE126A0" w14:textId="77777777" w:rsidR="001A358C" w:rsidRDefault="001A358C" w:rsidP="001A358C">
      <w:pPr>
        <w:pStyle w:val="PL"/>
      </w:pPr>
      <w:r>
        <w:t xml:space="preserve">              type: string</w:t>
      </w:r>
    </w:p>
    <w:p w14:paraId="3793C555" w14:textId="77777777" w:rsidR="001A358C" w:rsidRDefault="001A358C" w:rsidP="001A358C">
      <w:pPr>
        <w:pStyle w:val="PL"/>
      </w:pPr>
      <w:r>
        <w:t xml:space="preserve">            leadingOPiD:</w:t>
      </w:r>
    </w:p>
    <w:p w14:paraId="3B061570" w14:textId="77777777" w:rsidR="001A358C" w:rsidRDefault="001A358C" w:rsidP="001A358C">
      <w:pPr>
        <w:pStyle w:val="PL"/>
      </w:pPr>
      <w:r>
        <w:t xml:space="preserve">              type: string</w:t>
      </w:r>
    </w:p>
    <w:p w14:paraId="73712F11" w14:textId="77777777" w:rsidR="001A358C" w:rsidRDefault="001A358C" w:rsidP="001A358C">
      <w:pPr>
        <w:pStyle w:val="PL"/>
      </w:pPr>
      <w:r>
        <w:t xml:space="preserve">            federatedECSInfo:</w:t>
      </w:r>
    </w:p>
    <w:p w14:paraId="5827A705" w14:textId="77777777" w:rsidR="001A358C" w:rsidRDefault="001A358C" w:rsidP="001A358C">
      <w:pPr>
        <w:pStyle w:val="PL"/>
      </w:pPr>
      <w:r>
        <w:t xml:space="preserve">              $ref: '#/components/schemas/FederatedECSInfo'</w:t>
      </w:r>
    </w:p>
    <w:p w14:paraId="043F50CC" w14:textId="77777777" w:rsidR="001A358C" w:rsidRDefault="001A358C" w:rsidP="001A358C">
      <w:pPr>
        <w:pStyle w:val="PL"/>
      </w:pPr>
    </w:p>
    <w:p w14:paraId="0C0B5DC1" w14:textId="77777777" w:rsidR="001A358C" w:rsidRDefault="001A358C" w:rsidP="001A358C">
      <w:pPr>
        <w:pStyle w:val="PL"/>
      </w:pPr>
      <w:r>
        <w:t xml:space="preserve">    OperatorEdgeFederation-Single:</w:t>
      </w:r>
    </w:p>
    <w:p w14:paraId="2B187F12" w14:textId="77777777" w:rsidR="001A358C" w:rsidRDefault="001A358C" w:rsidP="001A358C">
      <w:pPr>
        <w:pStyle w:val="PL"/>
      </w:pPr>
      <w:r>
        <w:t xml:space="preserve">      allOf:</w:t>
      </w:r>
    </w:p>
    <w:p w14:paraId="65CF93BA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67633DA1" w14:textId="77777777" w:rsidR="001A358C" w:rsidRDefault="001A358C" w:rsidP="001A358C">
      <w:pPr>
        <w:pStyle w:val="PL"/>
      </w:pPr>
      <w:r>
        <w:t xml:space="preserve">        - type: object</w:t>
      </w:r>
    </w:p>
    <w:p w14:paraId="65403B61" w14:textId="77777777" w:rsidR="001A358C" w:rsidRDefault="001A358C" w:rsidP="001A358C">
      <w:pPr>
        <w:pStyle w:val="PL"/>
      </w:pPr>
      <w:r>
        <w:t xml:space="preserve">          properties:</w:t>
      </w:r>
    </w:p>
    <w:p w14:paraId="6C32D5AC" w14:textId="77777777" w:rsidR="001A358C" w:rsidRDefault="001A358C" w:rsidP="001A358C">
      <w:pPr>
        <w:pStyle w:val="PL"/>
      </w:pPr>
      <w:r>
        <w:t xml:space="preserve">            federationID:</w:t>
      </w:r>
    </w:p>
    <w:p w14:paraId="753C14BA" w14:textId="77777777" w:rsidR="001A358C" w:rsidRDefault="001A358C" w:rsidP="001A358C">
      <w:pPr>
        <w:pStyle w:val="PL"/>
      </w:pPr>
      <w:r>
        <w:t xml:space="preserve">              type: string</w:t>
      </w:r>
    </w:p>
    <w:p w14:paraId="1CF41D7B" w14:textId="77777777" w:rsidR="001A358C" w:rsidRDefault="001A358C" w:rsidP="001A358C">
      <w:pPr>
        <w:pStyle w:val="PL"/>
      </w:pPr>
      <w:r>
        <w:t xml:space="preserve">            FederationExpiry:</w:t>
      </w:r>
    </w:p>
    <w:p w14:paraId="5C1BBF8A" w14:textId="77777777" w:rsidR="001A358C" w:rsidRDefault="001A358C" w:rsidP="001A358C">
      <w:pPr>
        <w:pStyle w:val="PL"/>
      </w:pPr>
      <w:r>
        <w:t xml:space="preserve">              $ref: 'TS28623_ComDefs.yaml#/components/schemas/DateTime'</w:t>
      </w:r>
    </w:p>
    <w:p w14:paraId="2F8FF264" w14:textId="77777777" w:rsidR="001A358C" w:rsidRDefault="001A358C" w:rsidP="001A358C">
      <w:pPr>
        <w:pStyle w:val="PL"/>
      </w:pPr>
      <w:r>
        <w:t xml:space="preserve">            leadingOPiD:</w:t>
      </w:r>
    </w:p>
    <w:p w14:paraId="4052B753" w14:textId="77777777" w:rsidR="001A358C" w:rsidRDefault="001A358C" w:rsidP="001A358C">
      <w:pPr>
        <w:pStyle w:val="PL"/>
      </w:pPr>
      <w:r>
        <w:t xml:space="preserve">              type: string</w:t>
      </w:r>
    </w:p>
    <w:p w14:paraId="404FD28E" w14:textId="77777777" w:rsidR="001A358C" w:rsidRDefault="001A358C" w:rsidP="001A358C">
      <w:pPr>
        <w:pStyle w:val="PL"/>
      </w:pPr>
      <w:r>
        <w:t xml:space="preserve">            avaibleEDNList:</w:t>
      </w:r>
    </w:p>
    <w:p w14:paraId="514D5E89" w14:textId="77777777" w:rsidR="001A358C" w:rsidRDefault="001A358C" w:rsidP="001A358C">
      <w:pPr>
        <w:pStyle w:val="PL"/>
      </w:pPr>
      <w:r>
        <w:t xml:space="preserve">              $ref: '#/components/schemas/AvailableEDNList'</w:t>
      </w:r>
    </w:p>
    <w:p w14:paraId="20309C84" w14:textId="77777777" w:rsidR="001A358C" w:rsidRDefault="001A358C" w:rsidP="001A358C">
      <w:pPr>
        <w:pStyle w:val="PL"/>
      </w:pPr>
      <w:r>
        <w:t xml:space="preserve">            acceptedEDN:</w:t>
      </w:r>
    </w:p>
    <w:p w14:paraId="03F13944" w14:textId="77777777" w:rsidR="001A358C" w:rsidRDefault="001A358C" w:rsidP="001A358C">
      <w:pPr>
        <w:pStyle w:val="PL"/>
      </w:pPr>
      <w:r>
        <w:t xml:space="preserve">              $ref: 'TS28623_ComDefs.yaml#/components/schemas/DnList'</w:t>
      </w:r>
    </w:p>
    <w:p w14:paraId="582E99DA" w14:textId="77777777" w:rsidR="001A358C" w:rsidRDefault="001A358C" w:rsidP="001A358C">
      <w:pPr>
        <w:pStyle w:val="PL"/>
      </w:pPr>
      <w:r>
        <w:t xml:space="preserve">    OperatorEdgeDataNetwork-Single:</w:t>
      </w:r>
    </w:p>
    <w:p w14:paraId="0ED12A39" w14:textId="77777777" w:rsidR="001A358C" w:rsidRDefault="001A358C" w:rsidP="001A358C">
      <w:pPr>
        <w:pStyle w:val="PL"/>
      </w:pPr>
      <w:r>
        <w:t xml:space="preserve">      allOf:</w:t>
      </w:r>
    </w:p>
    <w:p w14:paraId="094D8103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7D5AFB52" w14:textId="77777777" w:rsidR="001A358C" w:rsidRDefault="001A358C" w:rsidP="001A358C">
      <w:pPr>
        <w:pStyle w:val="PL"/>
      </w:pPr>
      <w:r>
        <w:t xml:space="preserve">        - type: object</w:t>
      </w:r>
    </w:p>
    <w:p w14:paraId="26687193" w14:textId="77777777" w:rsidR="001A358C" w:rsidRDefault="001A358C" w:rsidP="001A358C">
      <w:pPr>
        <w:pStyle w:val="PL"/>
      </w:pPr>
      <w:r>
        <w:t xml:space="preserve">          properties:</w:t>
      </w:r>
    </w:p>
    <w:p w14:paraId="0FD9E6C0" w14:textId="77777777" w:rsidR="001A358C" w:rsidRDefault="001A358C" w:rsidP="001A358C">
      <w:pPr>
        <w:pStyle w:val="PL"/>
      </w:pPr>
      <w:r>
        <w:t xml:space="preserve">            availableEASResource:</w:t>
      </w:r>
    </w:p>
    <w:p w14:paraId="35761F21" w14:textId="77777777" w:rsidR="001A358C" w:rsidRDefault="001A358C" w:rsidP="001A358C">
      <w:pPr>
        <w:pStyle w:val="PL"/>
      </w:pPr>
      <w:r>
        <w:t xml:space="preserve">              $ref: 'TS28623_ComDefs.yaml#/components/schemas/DnList'</w:t>
      </w:r>
    </w:p>
    <w:p w14:paraId="0F95047E" w14:textId="77777777" w:rsidR="001A358C" w:rsidRDefault="001A358C" w:rsidP="001A358C">
      <w:pPr>
        <w:pStyle w:val="PL"/>
      </w:pPr>
      <w:r>
        <w:t xml:space="preserve">            edgeDataNetworkRef:</w:t>
      </w:r>
    </w:p>
    <w:p w14:paraId="62D9FE88" w14:textId="77777777" w:rsidR="001A358C" w:rsidRDefault="001A358C" w:rsidP="001A358C">
      <w:pPr>
        <w:pStyle w:val="PL"/>
      </w:pPr>
      <w:r>
        <w:t xml:space="preserve">              $ref: 'TS28623_ComDefs.yaml#/components/schemas/DnList'</w:t>
      </w:r>
    </w:p>
    <w:p w14:paraId="6006A06A" w14:textId="77777777" w:rsidR="001A358C" w:rsidRDefault="001A358C" w:rsidP="001A358C">
      <w:pPr>
        <w:pStyle w:val="PL"/>
      </w:pPr>
      <w:r>
        <w:t xml:space="preserve">    EASBundle-Single:</w:t>
      </w:r>
    </w:p>
    <w:p w14:paraId="7944E9C1" w14:textId="77777777" w:rsidR="001A358C" w:rsidRDefault="001A358C" w:rsidP="001A358C">
      <w:pPr>
        <w:pStyle w:val="PL"/>
      </w:pPr>
      <w:r>
        <w:t xml:space="preserve">      allOf:</w:t>
      </w:r>
    </w:p>
    <w:p w14:paraId="63C89CDA" w14:textId="77777777" w:rsidR="001A358C" w:rsidRDefault="001A358C" w:rsidP="001A358C">
      <w:pPr>
        <w:pStyle w:val="PL"/>
      </w:pPr>
      <w:r>
        <w:t xml:space="preserve">        - $ref: 'TS28623_GenericNrm.yaml#/components/schemas/Top'</w:t>
      </w:r>
    </w:p>
    <w:p w14:paraId="22364E42" w14:textId="77777777" w:rsidR="001A358C" w:rsidRDefault="001A358C" w:rsidP="001A358C">
      <w:pPr>
        <w:pStyle w:val="PL"/>
      </w:pPr>
      <w:r>
        <w:t xml:space="preserve">        - type: object</w:t>
      </w:r>
    </w:p>
    <w:p w14:paraId="18650582" w14:textId="77777777" w:rsidR="001A358C" w:rsidRDefault="001A358C" w:rsidP="001A358C">
      <w:pPr>
        <w:pStyle w:val="PL"/>
      </w:pPr>
      <w:r>
        <w:t xml:space="preserve">          properties:</w:t>
      </w:r>
    </w:p>
    <w:p w14:paraId="7691034C" w14:textId="77777777" w:rsidR="001A358C" w:rsidRDefault="001A358C" w:rsidP="001A358C">
      <w:pPr>
        <w:pStyle w:val="PL"/>
      </w:pPr>
      <w:r>
        <w:t xml:space="preserve">            bundleIdentifier:</w:t>
      </w:r>
    </w:p>
    <w:p w14:paraId="343867DB" w14:textId="77777777" w:rsidR="001A358C" w:rsidRDefault="001A358C" w:rsidP="001A358C">
      <w:pPr>
        <w:pStyle w:val="PL"/>
      </w:pPr>
      <w:r>
        <w:t xml:space="preserve">              type: string</w:t>
      </w:r>
    </w:p>
    <w:p w14:paraId="72F5101A" w14:textId="77777777" w:rsidR="001A358C" w:rsidRDefault="001A358C" w:rsidP="001A358C">
      <w:pPr>
        <w:pStyle w:val="PL"/>
        <w:rPr>
          <w:ins w:id="24" w:author="ruiyue"/>
        </w:rPr>
      </w:pPr>
      <w:ins w:id="25" w:author="ruiyue">
        <w:r>
          <w:t xml:space="preserve">              readOnly: true</w:t>
        </w:r>
      </w:ins>
    </w:p>
    <w:p w14:paraId="3E77A397" w14:textId="77777777" w:rsidR="001A358C" w:rsidRDefault="001A358C" w:rsidP="001A358C">
      <w:pPr>
        <w:pStyle w:val="PL"/>
      </w:pPr>
      <w:r>
        <w:t xml:space="preserve">            bundledEASIdentifier:</w:t>
      </w:r>
    </w:p>
    <w:p w14:paraId="0ECBB24C" w14:textId="77777777" w:rsidR="001A358C" w:rsidRDefault="001A358C" w:rsidP="001A358C">
      <w:pPr>
        <w:pStyle w:val="PL"/>
      </w:pPr>
      <w:r>
        <w:t xml:space="preserve">              type: string</w:t>
      </w:r>
    </w:p>
    <w:p w14:paraId="3783CA4D" w14:textId="77777777" w:rsidR="001A358C" w:rsidRDefault="001A358C" w:rsidP="001A358C">
      <w:pPr>
        <w:pStyle w:val="PL"/>
      </w:pPr>
      <w:r>
        <w:t xml:space="preserve">            bundleType:</w:t>
      </w:r>
    </w:p>
    <w:p w14:paraId="55F4CAC2" w14:textId="77777777" w:rsidR="001A358C" w:rsidRDefault="001A358C" w:rsidP="001A358C">
      <w:pPr>
        <w:pStyle w:val="PL"/>
      </w:pPr>
      <w:r>
        <w:t xml:space="preserve">              type: string</w:t>
      </w:r>
    </w:p>
    <w:p w14:paraId="2B1345B3" w14:textId="77777777" w:rsidR="001A358C" w:rsidRDefault="001A358C" w:rsidP="001A358C">
      <w:pPr>
        <w:pStyle w:val="PL"/>
      </w:pPr>
      <w:r>
        <w:t xml:space="preserve">            mainEASIdentifier:</w:t>
      </w:r>
    </w:p>
    <w:p w14:paraId="1D65B9F9" w14:textId="77777777" w:rsidR="001A358C" w:rsidRDefault="001A358C" w:rsidP="001A358C">
      <w:pPr>
        <w:pStyle w:val="PL"/>
      </w:pPr>
      <w:r>
        <w:t xml:space="preserve">              type: string</w:t>
      </w:r>
    </w:p>
    <w:p w14:paraId="629C460B" w14:textId="77777777" w:rsidR="001A358C" w:rsidRDefault="001A358C" w:rsidP="001A358C">
      <w:pPr>
        <w:pStyle w:val="PL"/>
      </w:pPr>
      <w:r>
        <w:t xml:space="preserve">            coordinatedEASDiscovery:</w:t>
      </w:r>
    </w:p>
    <w:p w14:paraId="203803DE" w14:textId="77777777" w:rsidR="001A358C" w:rsidRDefault="001A358C" w:rsidP="001A358C">
      <w:pPr>
        <w:pStyle w:val="PL"/>
      </w:pPr>
      <w:r>
        <w:t xml:space="preserve">              type: boolean</w:t>
      </w:r>
    </w:p>
    <w:p w14:paraId="1FF91665" w14:textId="77777777" w:rsidR="001A358C" w:rsidRDefault="001A358C" w:rsidP="001A358C">
      <w:pPr>
        <w:pStyle w:val="PL"/>
      </w:pPr>
      <w:r>
        <w:t xml:space="preserve">            coordinatedACR:</w:t>
      </w:r>
    </w:p>
    <w:p w14:paraId="31DCE3C1" w14:textId="77777777" w:rsidR="001A358C" w:rsidRDefault="001A358C" w:rsidP="001A358C">
      <w:pPr>
        <w:pStyle w:val="PL"/>
      </w:pPr>
      <w:r>
        <w:t xml:space="preserve">              type: boolean</w:t>
      </w:r>
    </w:p>
    <w:p w14:paraId="021A2C66" w14:textId="77777777" w:rsidR="001A358C" w:rsidRDefault="001A358C" w:rsidP="001A358C">
      <w:pPr>
        <w:pStyle w:val="PL"/>
      </w:pPr>
      <w:r>
        <w:t xml:space="preserve">            eDNAffinity:</w:t>
      </w:r>
    </w:p>
    <w:p w14:paraId="4125EAE5" w14:textId="77777777" w:rsidR="001A358C" w:rsidRDefault="001A358C" w:rsidP="001A358C">
      <w:pPr>
        <w:pStyle w:val="PL"/>
      </w:pPr>
      <w:r>
        <w:t xml:space="preserve">              type: string</w:t>
      </w:r>
    </w:p>
    <w:p w14:paraId="66B1229E" w14:textId="77777777" w:rsidR="001A358C" w:rsidRDefault="001A358C" w:rsidP="001A358C">
      <w:pPr>
        <w:pStyle w:val="PL"/>
      </w:pPr>
      <w:r>
        <w:t xml:space="preserve">              description: any of enumrated value</w:t>
      </w:r>
    </w:p>
    <w:p w14:paraId="3489E68F" w14:textId="77777777" w:rsidR="001A358C" w:rsidRDefault="001A358C" w:rsidP="001A358C">
      <w:pPr>
        <w:pStyle w:val="PL"/>
      </w:pPr>
      <w:r>
        <w:t xml:space="preserve">              enum:</w:t>
      </w:r>
    </w:p>
    <w:p w14:paraId="295EC9A7" w14:textId="77777777" w:rsidR="001A358C" w:rsidRDefault="001A358C" w:rsidP="001A358C">
      <w:pPr>
        <w:pStyle w:val="PL"/>
      </w:pPr>
      <w:r>
        <w:t xml:space="preserve">                - STRONG</w:t>
      </w:r>
    </w:p>
    <w:p w14:paraId="346ACD02" w14:textId="77777777" w:rsidR="001A358C" w:rsidRDefault="001A358C" w:rsidP="001A358C">
      <w:pPr>
        <w:pStyle w:val="PL"/>
      </w:pPr>
      <w:r>
        <w:t xml:space="preserve">                - WEAK</w:t>
      </w:r>
    </w:p>
    <w:p w14:paraId="00478831" w14:textId="77777777" w:rsidR="001A358C" w:rsidRDefault="001A358C" w:rsidP="001A358C">
      <w:pPr>
        <w:pStyle w:val="PL"/>
      </w:pPr>
      <w:r>
        <w:t xml:space="preserve">                - PREFERRED</w:t>
      </w:r>
    </w:p>
    <w:p w14:paraId="534077B2" w14:textId="77777777" w:rsidR="001A358C" w:rsidRDefault="001A358C" w:rsidP="001A358C">
      <w:pPr>
        <w:pStyle w:val="PL"/>
      </w:pPr>
    </w:p>
    <w:p w14:paraId="6B3CD4D5" w14:textId="77777777" w:rsidR="001A358C" w:rsidRDefault="001A358C" w:rsidP="001A358C">
      <w:pPr>
        <w:pStyle w:val="PL"/>
      </w:pPr>
      <w:r>
        <w:t xml:space="preserve">#-------- Definition of JSON arrays for name-contained IOCs ----------------------                               </w:t>
      </w:r>
    </w:p>
    <w:p w14:paraId="17BDF08F" w14:textId="77777777" w:rsidR="001A358C" w:rsidRDefault="001A358C" w:rsidP="001A358C">
      <w:pPr>
        <w:pStyle w:val="PL"/>
      </w:pPr>
    </w:p>
    <w:p w14:paraId="6CC2571E" w14:textId="77777777" w:rsidR="001A358C" w:rsidRDefault="001A358C" w:rsidP="001A358C">
      <w:pPr>
        <w:pStyle w:val="PL"/>
      </w:pPr>
      <w:r>
        <w:t xml:space="preserve">    EASFunction-Multiple:</w:t>
      </w:r>
    </w:p>
    <w:p w14:paraId="76950A70" w14:textId="77777777" w:rsidR="001A358C" w:rsidRDefault="001A358C" w:rsidP="001A358C">
      <w:pPr>
        <w:pStyle w:val="PL"/>
      </w:pPr>
      <w:r>
        <w:t xml:space="preserve">      type: array</w:t>
      </w:r>
    </w:p>
    <w:p w14:paraId="4EBE644C" w14:textId="77777777" w:rsidR="001A358C" w:rsidRDefault="001A358C" w:rsidP="001A358C">
      <w:pPr>
        <w:pStyle w:val="PL"/>
      </w:pPr>
      <w:r>
        <w:t xml:space="preserve">      items:</w:t>
      </w:r>
    </w:p>
    <w:p w14:paraId="791A89F4" w14:textId="77777777" w:rsidR="001A358C" w:rsidRDefault="001A358C" w:rsidP="001A358C">
      <w:pPr>
        <w:pStyle w:val="PL"/>
      </w:pPr>
      <w:r>
        <w:t xml:space="preserve">        $ref: '#/components/schemas/EASFunction-Single'   </w:t>
      </w:r>
    </w:p>
    <w:p w14:paraId="0A2B4763" w14:textId="77777777" w:rsidR="001A358C" w:rsidRDefault="001A358C" w:rsidP="001A358C">
      <w:pPr>
        <w:pStyle w:val="PL"/>
      </w:pPr>
      <w:r>
        <w:t xml:space="preserve">    ECSFunction-Multiple:</w:t>
      </w:r>
    </w:p>
    <w:p w14:paraId="395E4A40" w14:textId="77777777" w:rsidR="001A358C" w:rsidRDefault="001A358C" w:rsidP="001A358C">
      <w:pPr>
        <w:pStyle w:val="PL"/>
      </w:pPr>
      <w:r>
        <w:t xml:space="preserve">      type: array</w:t>
      </w:r>
    </w:p>
    <w:p w14:paraId="7153564F" w14:textId="77777777" w:rsidR="001A358C" w:rsidRDefault="001A358C" w:rsidP="001A358C">
      <w:pPr>
        <w:pStyle w:val="PL"/>
      </w:pPr>
      <w:r>
        <w:t xml:space="preserve">      items:</w:t>
      </w:r>
    </w:p>
    <w:p w14:paraId="25230578" w14:textId="77777777" w:rsidR="001A358C" w:rsidRDefault="001A358C" w:rsidP="001A358C">
      <w:pPr>
        <w:pStyle w:val="PL"/>
      </w:pPr>
      <w:r>
        <w:t xml:space="preserve">        $ref: '#/components/schemas/ECSFunction-Single'</w:t>
      </w:r>
    </w:p>
    <w:p w14:paraId="4B958E4E" w14:textId="77777777" w:rsidR="001A358C" w:rsidRDefault="001A358C" w:rsidP="001A358C">
      <w:pPr>
        <w:pStyle w:val="PL"/>
      </w:pPr>
      <w:r>
        <w:t xml:space="preserve">    EESFunction-Multiple:</w:t>
      </w:r>
    </w:p>
    <w:p w14:paraId="43812BA4" w14:textId="77777777" w:rsidR="001A358C" w:rsidRDefault="001A358C" w:rsidP="001A358C">
      <w:pPr>
        <w:pStyle w:val="PL"/>
      </w:pPr>
      <w:r>
        <w:t xml:space="preserve">      type: array</w:t>
      </w:r>
    </w:p>
    <w:p w14:paraId="4D73FC3B" w14:textId="77777777" w:rsidR="001A358C" w:rsidRDefault="001A358C" w:rsidP="001A358C">
      <w:pPr>
        <w:pStyle w:val="PL"/>
      </w:pPr>
      <w:r>
        <w:t xml:space="preserve">      items:</w:t>
      </w:r>
    </w:p>
    <w:p w14:paraId="75A05279" w14:textId="77777777" w:rsidR="001A358C" w:rsidRDefault="001A358C" w:rsidP="001A358C">
      <w:pPr>
        <w:pStyle w:val="PL"/>
      </w:pPr>
      <w:r>
        <w:t xml:space="preserve">        $ref: '#/components/schemas/EESFunction-Single'</w:t>
      </w:r>
    </w:p>
    <w:p w14:paraId="2288F381" w14:textId="77777777" w:rsidR="001A358C" w:rsidRDefault="001A358C" w:rsidP="001A358C">
      <w:pPr>
        <w:pStyle w:val="PL"/>
      </w:pPr>
      <w:r>
        <w:t xml:space="preserve">    EdgeDataNetwork-Multiple:</w:t>
      </w:r>
    </w:p>
    <w:p w14:paraId="7AF265F7" w14:textId="77777777" w:rsidR="001A358C" w:rsidRDefault="001A358C" w:rsidP="001A358C">
      <w:pPr>
        <w:pStyle w:val="PL"/>
      </w:pPr>
      <w:r>
        <w:t xml:space="preserve">      type: array</w:t>
      </w:r>
    </w:p>
    <w:p w14:paraId="403EA739" w14:textId="77777777" w:rsidR="001A358C" w:rsidRDefault="001A358C" w:rsidP="001A358C">
      <w:pPr>
        <w:pStyle w:val="PL"/>
      </w:pPr>
      <w:r>
        <w:t xml:space="preserve">      items:</w:t>
      </w:r>
    </w:p>
    <w:p w14:paraId="3EA1FE2A" w14:textId="77777777" w:rsidR="001A358C" w:rsidRDefault="001A358C" w:rsidP="001A358C">
      <w:pPr>
        <w:pStyle w:val="PL"/>
      </w:pPr>
      <w:r>
        <w:t xml:space="preserve">        $ref: '#/components/schemas/EdgeDataNetwork-Single'</w:t>
      </w:r>
    </w:p>
    <w:p w14:paraId="67A05D88" w14:textId="77777777" w:rsidR="001A358C" w:rsidRDefault="001A358C" w:rsidP="001A358C">
      <w:pPr>
        <w:pStyle w:val="PL"/>
      </w:pPr>
      <w:r>
        <w:t xml:space="preserve">    EASProfile-Multiple:</w:t>
      </w:r>
    </w:p>
    <w:p w14:paraId="0E31272A" w14:textId="77777777" w:rsidR="001A358C" w:rsidRDefault="001A358C" w:rsidP="001A358C">
      <w:pPr>
        <w:pStyle w:val="PL"/>
      </w:pPr>
      <w:r>
        <w:lastRenderedPageBreak/>
        <w:t xml:space="preserve">      type: array</w:t>
      </w:r>
    </w:p>
    <w:p w14:paraId="0EB83A4C" w14:textId="77777777" w:rsidR="001A358C" w:rsidRDefault="001A358C" w:rsidP="001A358C">
      <w:pPr>
        <w:pStyle w:val="PL"/>
      </w:pPr>
      <w:r>
        <w:t xml:space="preserve">      items:</w:t>
      </w:r>
    </w:p>
    <w:p w14:paraId="4CA12663" w14:textId="77777777" w:rsidR="001A358C" w:rsidRDefault="001A358C" w:rsidP="001A358C">
      <w:pPr>
        <w:pStyle w:val="PL"/>
      </w:pPr>
      <w:r>
        <w:t xml:space="preserve">        $ref: '#/components/schemas/EASProfile-Single'</w:t>
      </w:r>
    </w:p>
    <w:p w14:paraId="5D4A8751" w14:textId="77777777" w:rsidR="001A358C" w:rsidRDefault="001A358C" w:rsidP="001A358C">
      <w:pPr>
        <w:pStyle w:val="PL"/>
      </w:pPr>
      <w:r>
        <w:t xml:space="preserve">    EdgeFederation-Multiple:</w:t>
      </w:r>
    </w:p>
    <w:p w14:paraId="0F362916" w14:textId="77777777" w:rsidR="001A358C" w:rsidRDefault="001A358C" w:rsidP="001A358C">
      <w:pPr>
        <w:pStyle w:val="PL"/>
      </w:pPr>
      <w:r>
        <w:t xml:space="preserve">      type: array</w:t>
      </w:r>
    </w:p>
    <w:p w14:paraId="2BD2F1BB" w14:textId="77777777" w:rsidR="001A358C" w:rsidRDefault="001A358C" w:rsidP="001A358C">
      <w:pPr>
        <w:pStyle w:val="PL"/>
      </w:pPr>
      <w:r>
        <w:t xml:space="preserve">      items:</w:t>
      </w:r>
    </w:p>
    <w:p w14:paraId="56906A60" w14:textId="77777777" w:rsidR="001A358C" w:rsidRDefault="001A358C" w:rsidP="001A358C">
      <w:pPr>
        <w:pStyle w:val="PL"/>
      </w:pPr>
      <w:r>
        <w:t xml:space="preserve">        $ref: '#/components/schemas/EASProfile-Single'</w:t>
      </w:r>
    </w:p>
    <w:p w14:paraId="7D4DBDBD" w14:textId="77777777" w:rsidR="001A358C" w:rsidRDefault="001A358C" w:rsidP="001A358C">
      <w:pPr>
        <w:pStyle w:val="PL"/>
      </w:pPr>
      <w:r>
        <w:t xml:space="preserve">    OperatorEdgeFederation-Multiple:</w:t>
      </w:r>
    </w:p>
    <w:p w14:paraId="2A74E5D6" w14:textId="77777777" w:rsidR="001A358C" w:rsidRDefault="001A358C" w:rsidP="001A358C">
      <w:pPr>
        <w:pStyle w:val="PL"/>
      </w:pPr>
      <w:r>
        <w:t xml:space="preserve">      type: array</w:t>
      </w:r>
    </w:p>
    <w:p w14:paraId="61A2050D" w14:textId="77777777" w:rsidR="001A358C" w:rsidRDefault="001A358C" w:rsidP="001A358C">
      <w:pPr>
        <w:pStyle w:val="PL"/>
      </w:pPr>
      <w:r>
        <w:t xml:space="preserve">      items:</w:t>
      </w:r>
    </w:p>
    <w:p w14:paraId="1FA8BA69" w14:textId="77777777" w:rsidR="001A358C" w:rsidRDefault="001A358C" w:rsidP="001A358C">
      <w:pPr>
        <w:pStyle w:val="PL"/>
      </w:pPr>
      <w:r>
        <w:t xml:space="preserve">        $ref: '#/components/schemas/OperatorEdgeFederation-Single'</w:t>
      </w:r>
    </w:p>
    <w:p w14:paraId="27041D32" w14:textId="77777777" w:rsidR="001A358C" w:rsidRDefault="001A358C" w:rsidP="001A358C">
      <w:pPr>
        <w:pStyle w:val="PL"/>
      </w:pPr>
      <w:r>
        <w:t xml:space="preserve">    OperatorEdgeDataNetwork-Multiple:</w:t>
      </w:r>
    </w:p>
    <w:p w14:paraId="63E0D2D7" w14:textId="77777777" w:rsidR="001A358C" w:rsidRDefault="001A358C" w:rsidP="001A358C">
      <w:pPr>
        <w:pStyle w:val="PL"/>
      </w:pPr>
      <w:r>
        <w:t xml:space="preserve">      type: array</w:t>
      </w:r>
    </w:p>
    <w:p w14:paraId="43056D7A" w14:textId="77777777" w:rsidR="001A358C" w:rsidRDefault="001A358C" w:rsidP="001A358C">
      <w:pPr>
        <w:pStyle w:val="PL"/>
      </w:pPr>
      <w:r>
        <w:t xml:space="preserve">      items:</w:t>
      </w:r>
    </w:p>
    <w:p w14:paraId="4245C653" w14:textId="77777777" w:rsidR="001A358C" w:rsidRDefault="001A358C" w:rsidP="001A358C">
      <w:pPr>
        <w:pStyle w:val="PL"/>
      </w:pPr>
      <w:r>
        <w:t xml:space="preserve">        $ref: '#/components/schemas/OperatorEdgeDataNetwork-Single'</w:t>
      </w:r>
    </w:p>
    <w:p w14:paraId="09D6324D" w14:textId="77777777" w:rsidR="001A358C" w:rsidRDefault="001A358C" w:rsidP="001A358C">
      <w:pPr>
        <w:pStyle w:val="PL"/>
      </w:pPr>
      <w:r>
        <w:t xml:space="preserve">    EASBundle-Multiple:</w:t>
      </w:r>
    </w:p>
    <w:p w14:paraId="795466C5" w14:textId="77777777" w:rsidR="001A358C" w:rsidRDefault="001A358C" w:rsidP="001A358C">
      <w:pPr>
        <w:pStyle w:val="PL"/>
      </w:pPr>
      <w:r>
        <w:t xml:space="preserve">      type: array</w:t>
      </w:r>
    </w:p>
    <w:p w14:paraId="35F7999D" w14:textId="77777777" w:rsidR="001A358C" w:rsidRDefault="001A358C" w:rsidP="001A358C">
      <w:pPr>
        <w:pStyle w:val="PL"/>
      </w:pPr>
      <w:r>
        <w:t xml:space="preserve">      items:</w:t>
      </w:r>
    </w:p>
    <w:p w14:paraId="76CCF439" w14:textId="77777777" w:rsidR="001A358C" w:rsidRDefault="001A358C" w:rsidP="001A358C">
      <w:pPr>
        <w:pStyle w:val="PL"/>
      </w:pPr>
      <w:r>
        <w:t xml:space="preserve">        $ref: '#/components/schemas/EASBundle-Single'</w:t>
      </w:r>
    </w:p>
    <w:p w14:paraId="2FC226E5" w14:textId="77777777" w:rsidR="001A358C" w:rsidRDefault="001A358C" w:rsidP="001A358C">
      <w:pPr>
        <w:pStyle w:val="PL"/>
      </w:pPr>
      <w:r>
        <w:t xml:space="preserve">#--------------------------------- Definition ------------------------------------                          </w:t>
      </w:r>
    </w:p>
    <w:p w14:paraId="465AE027" w14:textId="77777777" w:rsidR="001A358C" w:rsidRDefault="001A358C" w:rsidP="001A358C">
      <w:pPr>
        <w:pStyle w:val="PL"/>
      </w:pPr>
    </w:p>
    <w:p w14:paraId="27562484" w14:textId="77777777" w:rsidR="001A358C" w:rsidRDefault="001A358C" w:rsidP="001A358C">
      <w:pPr>
        <w:pStyle w:val="PL"/>
      </w:pPr>
      <w:r>
        <w:t xml:space="preserve">    resources-edgeNrm:</w:t>
      </w:r>
    </w:p>
    <w:p w14:paraId="2EC3A875" w14:textId="77777777" w:rsidR="001A358C" w:rsidRDefault="001A358C" w:rsidP="001A358C">
      <w:pPr>
        <w:pStyle w:val="PL"/>
      </w:pPr>
      <w:r>
        <w:t xml:space="preserve">      oneOf:</w:t>
      </w:r>
    </w:p>
    <w:p w14:paraId="23225571" w14:textId="77777777" w:rsidR="001A358C" w:rsidRDefault="001A358C" w:rsidP="001A358C">
      <w:pPr>
        <w:pStyle w:val="PL"/>
      </w:pPr>
      <w:r>
        <w:t xml:space="preserve">        - $ref: '#/components/schemas/EASFunction-Single'</w:t>
      </w:r>
    </w:p>
    <w:p w14:paraId="773487B8" w14:textId="77777777" w:rsidR="001A358C" w:rsidRDefault="001A358C" w:rsidP="001A358C">
      <w:pPr>
        <w:pStyle w:val="PL"/>
      </w:pPr>
      <w:r>
        <w:t xml:space="preserve">        - $ref: '#/components/schemas/ECSFunction-Single'</w:t>
      </w:r>
    </w:p>
    <w:p w14:paraId="35479C79" w14:textId="77777777" w:rsidR="001A358C" w:rsidRDefault="001A358C" w:rsidP="001A358C">
      <w:pPr>
        <w:pStyle w:val="PL"/>
      </w:pPr>
      <w:r>
        <w:t xml:space="preserve">        - $ref: '#/components/schemas/EESFunction-Single' </w:t>
      </w:r>
    </w:p>
    <w:p w14:paraId="174AA6E6" w14:textId="77777777" w:rsidR="001A358C" w:rsidRDefault="001A358C" w:rsidP="001A358C">
      <w:pPr>
        <w:pStyle w:val="PL"/>
      </w:pPr>
      <w:r>
        <w:t xml:space="preserve">        - $ref: '#/components/schemas/EdgeDataNetwork-Single'</w:t>
      </w:r>
    </w:p>
    <w:p w14:paraId="25F19056" w14:textId="77777777" w:rsidR="001A358C" w:rsidRDefault="001A358C" w:rsidP="001A358C">
      <w:pPr>
        <w:pStyle w:val="PL"/>
      </w:pPr>
      <w:r>
        <w:t xml:space="preserve">        - $ref: '#/components/schemas/EASRequirements-Single'</w:t>
      </w:r>
    </w:p>
    <w:p w14:paraId="3F3AF15C" w14:textId="77777777" w:rsidR="001A358C" w:rsidRDefault="001A358C" w:rsidP="001A358C">
      <w:pPr>
        <w:pStyle w:val="PL"/>
      </w:pPr>
      <w:r>
        <w:t xml:space="preserve">        - $ref: '#/components/schemas/EASProfile-Single'</w:t>
      </w:r>
    </w:p>
    <w:p w14:paraId="534A2027" w14:textId="77777777" w:rsidR="001A358C" w:rsidRDefault="001A358C" w:rsidP="001A358C">
      <w:pPr>
        <w:pStyle w:val="PL"/>
      </w:pPr>
      <w:r>
        <w:t xml:space="preserve">        - $ref: '#/components/schemas/EdgeFederation-Single'</w:t>
      </w:r>
    </w:p>
    <w:p w14:paraId="5DC047D1" w14:textId="77777777" w:rsidR="001A358C" w:rsidRDefault="001A358C" w:rsidP="001A358C">
      <w:pPr>
        <w:pStyle w:val="PL"/>
      </w:pPr>
      <w:r>
        <w:t xml:space="preserve">        - $ref: '#/components/schemas/OperatorEdgeFederation-Single'</w:t>
      </w:r>
    </w:p>
    <w:p w14:paraId="348FF9FD" w14:textId="77777777" w:rsidR="001A358C" w:rsidRDefault="001A358C" w:rsidP="001A358C">
      <w:pPr>
        <w:pStyle w:val="PL"/>
      </w:pPr>
      <w:r>
        <w:t xml:space="preserve">        - $ref: '#/components/schemas/OperatorEdgeDataNetwork-Single'</w:t>
      </w:r>
    </w:p>
    <w:p w14:paraId="12762951" w14:textId="77777777" w:rsidR="001A358C" w:rsidRDefault="001A358C" w:rsidP="001A358C">
      <w:pPr>
        <w:pStyle w:val="PL"/>
      </w:pPr>
      <w:r>
        <w:t xml:space="preserve">        - $ref: '#/components/schemas/EASResourceReservationJob-Single'</w:t>
      </w:r>
    </w:p>
    <w:p w14:paraId="5A1BCA10" w14:textId="77777777" w:rsidR="001A358C" w:rsidRDefault="001A358C" w:rsidP="001A358C">
      <w:pPr>
        <w:pStyle w:val="PL"/>
      </w:pPr>
      <w:r>
        <w:t xml:space="preserve">        - $ref: '#/components/schemas/EASBundle-Single'</w:t>
      </w:r>
    </w:p>
    <w:p w14:paraId="7723A625" w14:textId="77777777" w:rsidR="001A358C" w:rsidRPr="002A399E" w:rsidRDefault="001A358C" w:rsidP="001A35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A9CD95" w14:textId="77777777" w:rsidR="001A358C" w:rsidRPr="0079795B" w:rsidRDefault="001A358C" w:rsidP="001A35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1A358C" w:rsidRDefault="001E41F3">
      <w:pPr>
        <w:rPr>
          <w:noProof/>
        </w:rPr>
      </w:pPr>
    </w:p>
    <w:sectPr w:rsidR="001E41F3" w:rsidRPr="001A358C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BDEF6" w14:textId="77777777" w:rsidR="00315D5C" w:rsidRDefault="00315D5C">
      <w:r>
        <w:separator/>
      </w:r>
    </w:p>
  </w:endnote>
  <w:endnote w:type="continuationSeparator" w:id="0">
    <w:p w14:paraId="39E3794E" w14:textId="77777777" w:rsidR="00315D5C" w:rsidRDefault="0031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66E2D" w14:textId="77777777" w:rsidR="00315D5C" w:rsidRDefault="00315D5C">
      <w:r>
        <w:separator/>
      </w:r>
    </w:p>
  </w:footnote>
  <w:footnote w:type="continuationSeparator" w:id="0">
    <w:p w14:paraId="404D3292" w14:textId="77777777" w:rsidR="00315D5C" w:rsidRDefault="00315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358C" w:rsidRDefault="001A35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09595" w14:textId="77777777" w:rsidR="001A358C" w:rsidRDefault="001A358C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B99"/>
    <w:rsid w:val="00145D43"/>
    <w:rsid w:val="00192C46"/>
    <w:rsid w:val="001A08B3"/>
    <w:rsid w:val="001A358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D5C"/>
    <w:rsid w:val="003609EF"/>
    <w:rsid w:val="0036231A"/>
    <w:rsid w:val="00374DD4"/>
    <w:rsid w:val="003E1A36"/>
    <w:rsid w:val="00410371"/>
    <w:rsid w:val="004242F1"/>
    <w:rsid w:val="00470918"/>
    <w:rsid w:val="004B75B7"/>
    <w:rsid w:val="005141D9"/>
    <w:rsid w:val="0051580D"/>
    <w:rsid w:val="00547111"/>
    <w:rsid w:val="00592D74"/>
    <w:rsid w:val="005C486B"/>
    <w:rsid w:val="005E2C44"/>
    <w:rsid w:val="00621188"/>
    <w:rsid w:val="006257ED"/>
    <w:rsid w:val="00653DE4"/>
    <w:rsid w:val="00665C47"/>
    <w:rsid w:val="00682E4D"/>
    <w:rsid w:val="00695808"/>
    <w:rsid w:val="006B46FB"/>
    <w:rsid w:val="006E21FB"/>
    <w:rsid w:val="00710A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9B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D5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107B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B28D7-0CBD-466E-AA6D-9993BD32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8</Pages>
  <Words>2890</Words>
  <Characters>16475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16</cp:revision>
  <cp:lastPrinted>1899-12-31T23:00:00Z</cp:lastPrinted>
  <dcterms:created xsi:type="dcterms:W3CDTF">2020-02-03T08:32:00Z</dcterms:created>
  <dcterms:modified xsi:type="dcterms:W3CDTF">2024-10-17T14:28:00Z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S5-245252</vt:lpwstr>
  </property>
  <property fmtid="{D5CDD505-2E9C-101B-9397-08002B2CF9AE}" pid="10" name="Spec#">
    <vt:lpwstr>28.538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28.538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